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0880E" w14:textId="77777777" w:rsidR="00B57598" w:rsidRPr="00076839" w:rsidRDefault="00B57598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076839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31504426" w14:textId="77777777" w:rsidR="00B57598" w:rsidRPr="007538C2" w:rsidRDefault="00B57598" w:rsidP="00B57598">
      <w:pPr>
        <w:pStyle w:val="Zhlav"/>
        <w:keepLines/>
        <w:jc w:val="center"/>
        <w:rPr>
          <w:rFonts w:ascii="Arial Narrow" w:hAnsi="Arial Narrow"/>
          <w:b/>
          <w:spacing w:val="26"/>
          <w:sz w:val="48"/>
        </w:rPr>
      </w:pPr>
      <w:r w:rsidRPr="007538C2">
        <w:rPr>
          <w:rFonts w:ascii="Arial Narrow" w:hAnsi="Arial Narrow"/>
          <w:b/>
          <w:spacing w:val="26"/>
          <w:sz w:val="48"/>
        </w:rPr>
        <w:t>(pro druhou fázi zadávacího řízení)</w:t>
      </w:r>
    </w:p>
    <w:p w14:paraId="6F532F15" w14:textId="77777777" w:rsidR="00B57598" w:rsidRDefault="00B57598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</w:rPr>
        <w:t>TENDER DOCUMENTATION</w:t>
      </w:r>
    </w:p>
    <w:p w14:paraId="65422B31" w14:textId="77777777" w:rsidR="00B57598" w:rsidRPr="00795290" w:rsidRDefault="00B57598" w:rsidP="00B5759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</w:rPr>
        <w:t>(</w:t>
      </w:r>
      <w:proofErr w:type="spellStart"/>
      <w:r>
        <w:rPr>
          <w:rFonts w:ascii="Arial Narrow" w:hAnsi="Arial Narrow" w:cs="Arial"/>
          <w:b/>
          <w:spacing w:val="26"/>
          <w:sz w:val="48"/>
          <w:szCs w:val="48"/>
        </w:rPr>
        <w:t>for</w:t>
      </w:r>
      <w:proofErr w:type="spellEnd"/>
      <w:r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26"/>
          <w:sz w:val="44"/>
          <w:szCs w:val="44"/>
        </w:rPr>
        <w:t>Stage</w:t>
      </w:r>
      <w:proofErr w:type="spellEnd"/>
      <w:r>
        <w:rPr>
          <w:rFonts w:ascii="Arial Narrow" w:hAnsi="Arial Narrow" w:cs="Arial"/>
          <w:b/>
          <w:spacing w:val="26"/>
          <w:sz w:val="44"/>
          <w:szCs w:val="44"/>
        </w:rPr>
        <w:t xml:space="preserve"> II </w:t>
      </w:r>
      <w:proofErr w:type="spellStart"/>
      <w:r>
        <w:rPr>
          <w:rFonts w:ascii="Arial Narrow" w:hAnsi="Arial Narrow" w:cs="Arial"/>
          <w:b/>
          <w:spacing w:val="26"/>
          <w:sz w:val="44"/>
          <w:szCs w:val="44"/>
        </w:rPr>
        <w:t>of</w:t>
      </w:r>
      <w:proofErr w:type="spellEnd"/>
      <w:r>
        <w:rPr>
          <w:rFonts w:ascii="Arial Narrow" w:hAnsi="Arial Narrow" w:cs="Arial"/>
          <w:b/>
          <w:spacing w:val="26"/>
          <w:sz w:val="44"/>
          <w:szCs w:val="44"/>
        </w:rPr>
        <w:t xml:space="preserve"> Tender </w:t>
      </w:r>
      <w:proofErr w:type="spellStart"/>
      <w:r>
        <w:rPr>
          <w:rFonts w:ascii="Arial Narrow" w:hAnsi="Arial Narrow" w:cs="Arial"/>
          <w:b/>
          <w:spacing w:val="26"/>
          <w:sz w:val="44"/>
          <w:szCs w:val="44"/>
        </w:rPr>
        <w:t>Procedure</w:t>
      </w:r>
      <w:proofErr w:type="spellEnd"/>
      <w:r>
        <w:rPr>
          <w:rFonts w:ascii="Arial Narrow" w:hAnsi="Arial Narrow" w:cs="Arial"/>
          <w:b/>
          <w:spacing w:val="26"/>
          <w:sz w:val="44"/>
          <w:szCs w:val="44"/>
        </w:rPr>
        <w:t>)</w:t>
      </w:r>
    </w:p>
    <w:p w14:paraId="367FECAA" w14:textId="77777777" w:rsidR="00B57598" w:rsidRDefault="00B57598" w:rsidP="00B57598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64A704E1" w14:textId="77777777" w:rsidR="00B57598" w:rsidRDefault="00B57598" w:rsidP="00B57598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bookmarkStart w:id="0" w:name="_Hlk93937375"/>
      <w:r w:rsidRPr="00617CF2">
        <w:rPr>
          <w:rFonts w:ascii="Arial Narrow" w:hAnsi="Arial Narrow"/>
          <w:b/>
          <w:iCs/>
          <w:color w:val="000000"/>
          <w:sz w:val="44"/>
          <w:szCs w:val="44"/>
        </w:rPr>
        <w:t>Výstavba paroplynového cyklu v Teplárně Komořany</w:t>
      </w:r>
    </w:p>
    <w:p w14:paraId="767324BF" w14:textId="77777777" w:rsidR="00B57598" w:rsidRPr="009371BC" w:rsidRDefault="00B57598" w:rsidP="00B57598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Construction of a </w:t>
      </w:r>
      <w:r>
        <w:rPr>
          <w:rFonts w:ascii="Arial Narrow" w:hAnsi="Arial Narrow"/>
          <w:b/>
          <w:iCs/>
          <w:color w:val="000000"/>
          <w:sz w:val="44"/>
          <w:szCs w:val="44"/>
        </w:rPr>
        <w:t xml:space="preserve">combined 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cycle facility in </w:t>
      </w:r>
      <w:r>
        <w:rPr>
          <w:rFonts w:ascii="Arial Narrow" w:hAnsi="Arial Narrow"/>
          <w:b/>
          <w:iCs/>
          <w:color w:val="000000"/>
          <w:sz w:val="44"/>
          <w:szCs w:val="44"/>
        </w:rPr>
        <w:t>T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eplárna Komořany </w:t>
      </w:r>
    </w:p>
    <w:bookmarkEnd w:id="0"/>
    <w:p w14:paraId="7D18440E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6F7D755" w14:textId="77777777" w:rsidR="00897F48" w:rsidRPr="00E87017" w:rsidRDefault="007F50EA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2508575A" wp14:editId="5D7E8445">
            <wp:extent cx="4605910" cy="3045439"/>
            <wp:effectExtent l="0" t="0" r="4445" b="3175"/>
            <wp:docPr id="3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047" cy="3058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C904E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2FE7E0" w14:textId="77777777" w:rsidR="00B57598" w:rsidRPr="007538C2" w:rsidRDefault="00B57598" w:rsidP="00B57598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  <w:r w:rsidRPr="00B20F4F">
        <w:rPr>
          <w:rFonts w:ascii="Arial Narrow" w:hAnsi="Arial Narrow" w:cs="Arial"/>
          <w:b/>
          <w:sz w:val="32"/>
          <w:szCs w:val="32"/>
        </w:rPr>
        <w:t xml:space="preserve"> </w:t>
      </w:r>
      <w:r>
        <w:rPr>
          <w:rFonts w:ascii="Arial Narrow" w:hAnsi="Arial Narrow" w:cs="Arial"/>
          <w:b/>
          <w:sz w:val="32"/>
          <w:szCs w:val="32"/>
        </w:rPr>
        <w:t xml:space="preserve">/ </w:t>
      </w:r>
      <w:r>
        <w:rPr>
          <w:rFonts w:ascii="Arial Narrow" w:hAnsi="Arial Narrow" w:cs="Arial"/>
          <w:b/>
          <w:sz w:val="32"/>
          <w:szCs w:val="32"/>
          <w:lang w:val="en-GB"/>
        </w:rPr>
        <w:t>CARRIED</w:t>
      </w:r>
      <w:r>
        <w:rPr>
          <w:rFonts w:ascii="Arial Narrow" w:hAnsi="Arial Narrow" w:cs="Arial"/>
          <w:b/>
          <w:szCs w:val="24"/>
          <w:lang w:val="en-GB"/>
        </w:rPr>
        <w:t xml:space="preserve"> </w:t>
      </w:r>
      <w:r>
        <w:rPr>
          <w:rFonts w:ascii="Arial Narrow" w:hAnsi="Arial Narrow" w:cs="Arial"/>
          <w:b/>
          <w:sz w:val="32"/>
          <w:szCs w:val="32"/>
          <w:lang w:val="en-GB"/>
        </w:rPr>
        <w:t>OUT IN ACCORDANCE WITH THE REQUIREMENTS of Act No. 134/2016 Coll. (as amended)</w:t>
      </w:r>
    </w:p>
    <w:p w14:paraId="059C731C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DF8B9C2" w14:textId="77777777" w:rsidR="00897F48" w:rsidRPr="00E87017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29FB3759" w14:textId="3EF8F17B" w:rsidR="00897F48" w:rsidRPr="00795290" w:rsidRDefault="00897F48" w:rsidP="00897F4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B57598" w:rsidRPr="00B57598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r w:rsidR="00B57598">
        <w:rPr>
          <w:rFonts w:ascii="Arial Narrow" w:hAnsi="Arial Narrow" w:cs="Arial"/>
          <w:b/>
          <w:spacing w:val="26"/>
          <w:sz w:val="48"/>
          <w:szCs w:val="48"/>
        </w:rPr>
        <w:t>/ BOOK „A“</w:t>
      </w:r>
    </w:p>
    <w:p w14:paraId="25870C14" w14:textId="3F901F35" w:rsidR="00897F48" w:rsidRPr="00795290" w:rsidRDefault="00897F48" w:rsidP="00DA56AA">
      <w:pPr>
        <w:pStyle w:val="Rejstk8"/>
        <w:keepLines/>
        <w:spacing w:before="60" w:after="60"/>
        <w:ind w:hanging="192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2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Obchodní</w:t>
      </w:r>
      <w:proofErr w:type="spellEnd"/>
      <w:r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podmínky</w:t>
      </w:r>
      <w:proofErr w:type="spellEnd"/>
      <w:r w:rsidR="00B57598">
        <w:rPr>
          <w:rFonts w:ascii="Arial Narrow" w:hAnsi="Arial Narrow" w:cs="Arial"/>
          <w:b/>
          <w:spacing w:val="-26"/>
          <w:sz w:val="48"/>
          <w:szCs w:val="48"/>
        </w:rPr>
        <w:t xml:space="preserve"> / PART „A.2“ –</w:t>
      </w:r>
      <w:r w:rsidR="00E44926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r w:rsidR="00E44926" w:rsidRPr="00495140">
        <w:rPr>
          <w:rFonts w:ascii="Arial Narrow" w:hAnsi="Arial Narrow" w:cs="Arial"/>
          <w:b/>
          <w:spacing w:val="-26"/>
          <w:sz w:val="48"/>
          <w:szCs w:val="48"/>
        </w:rPr>
        <w:t>Terms and Conditions</w:t>
      </w:r>
    </w:p>
    <w:p w14:paraId="48E71E54" w14:textId="77777777" w:rsidR="00897F48" w:rsidRDefault="00897F48" w:rsidP="00897F48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658345CB" w14:textId="3E5A91EE" w:rsidR="00897F48" w:rsidRPr="00897F48" w:rsidRDefault="00897F48" w:rsidP="00897F48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Příloha č.</w:t>
      </w:r>
      <w:r w:rsidR="00C507F6">
        <w:rPr>
          <w:rFonts w:ascii="Arial Narrow" w:hAnsi="Arial Narrow" w:cs="Arial"/>
          <w:b/>
          <w:sz w:val="32"/>
          <w:szCs w:val="32"/>
        </w:rPr>
        <w:t xml:space="preserve">9 </w:t>
      </w:r>
      <w:r>
        <w:rPr>
          <w:rFonts w:ascii="Arial Narrow" w:hAnsi="Arial Narrow" w:cs="Arial"/>
          <w:b/>
          <w:sz w:val="32"/>
          <w:szCs w:val="32"/>
        </w:rPr>
        <w:t xml:space="preserve">– </w:t>
      </w:r>
      <w:r w:rsidR="00C507F6">
        <w:rPr>
          <w:rFonts w:ascii="Arial Narrow" w:hAnsi="Arial Narrow" w:cs="Arial"/>
          <w:b/>
          <w:sz w:val="32"/>
          <w:szCs w:val="32"/>
        </w:rPr>
        <w:t>Informace GDPR</w:t>
      </w:r>
      <w:r w:rsidR="005B6267">
        <w:rPr>
          <w:rFonts w:ascii="Arial Narrow" w:hAnsi="Arial Narrow" w:cs="Arial"/>
          <w:b/>
          <w:sz w:val="32"/>
          <w:szCs w:val="32"/>
        </w:rPr>
        <w:t xml:space="preserve"> / </w:t>
      </w:r>
      <w:proofErr w:type="spellStart"/>
      <w:r w:rsidR="00E44926">
        <w:rPr>
          <w:rStyle w:val="normaltextrun"/>
          <w:rFonts w:ascii="Arial Narrow" w:hAnsi="Arial Narrow"/>
          <w:b/>
          <w:bCs/>
          <w:color w:val="000000"/>
          <w:sz w:val="32"/>
          <w:szCs w:val="32"/>
          <w:shd w:val="clear" w:color="auto" w:fill="FFFFFF"/>
        </w:rPr>
        <w:t>Information</w:t>
      </w:r>
      <w:proofErr w:type="spellEnd"/>
      <w:r w:rsidR="00E44926">
        <w:rPr>
          <w:rStyle w:val="normaltextrun"/>
          <w:rFonts w:ascii="Arial Narrow" w:hAnsi="Arial Narrow"/>
          <w:b/>
          <w:bCs/>
          <w:color w:val="000000"/>
          <w:sz w:val="32"/>
          <w:szCs w:val="32"/>
          <w:shd w:val="clear" w:color="auto" w:fill="FFFFFF"/>
        </w:rPr>
        <w:t xml:space="preserve"> on GDPR </w:t>
      </w:r>
    </w:p>
    <w:p w14:paraId="78196F4F" w14:textId="77777777" w:rsidR="007F50EA" w:rsidRDefault="007F50EA" w:rsidP="00897F48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2D01F7E" w14:textId="77777777" w:rsidR="00897F48" w:rsidRDefault="007F50EA" w:rsidP="00C45527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7C362060" wp14:editId="4385076C">
            <wp:extent cx="1400175" cy="361950"/>
            <wp:effectExtent l="0" t="0" r="9525" b="0"/>
            <wp:docPr id="9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0554C692" w14:textId="77777777" w:rsidR="007F50EA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</w:p>
    <w:p w14:paraId="20527F73" w14:textId="77777777" w:rsidR="007F50EA" w:rsidRPr="002A23B2" w:rsidRDefault="007F50EA" w:rsidP="007F50EA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47D7A229" w14:textId="77777777" w:rsidR="00B57598" w:rsidRPr="00607283" w:rsidRDefault="00B57598" w:rsidP="00B5759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>se sídlem</w:t>
      </w:r>
      <w:r>
        <w:rPr>
          <w:rFonts w:ascii="Arial Narrow" w:hAnsi="Arial Narrow"/>
          <w:szCs w:val="24"/>
        </w:rPr>
        <w:t>/</w:t>
      </w:r>
      <w:proofErr w:type="spellStart"/>
      <w:r>
        <w:rPr>
          <w:rFonts w:ascii="Arial Narrow" w:hAnsi="Arial Narrow"/>
          <w:szCs w:val="24"/>
        </w:rPr>
        <w:t>with</w:t>
      </w:r>
      <w:proofErr w:type="spellEnd"/>
      <w:r>
        <w:rPr>
          <w:rFonts w:ascii="Arial Narrow" w:hAnsi="Arial Narrow"/>
          <w:szCs w:val="24"/>
        </w:rPr>
        <w:t xml:space="preserve"> </w:t>
      </w:r>
      <w:proofErr w:type="spellStart"/>
      <w:r>
        <w:rPr>
          <w:rFonts w:ascii="Arial Narrow" w:hAnsi="Arial Narrow"/>
          <w:szCs w:val="24"/>
        </w:rPr>
        <w:t>its</w:t>
      </w:r>
      <w:proofErr w:type="spellEnd"/>
      <w:r>
        <w:rPr>
          <w:rFonts w:ascii="Arial Narrow" w:hAnsi="Arial Narrow"/>
          <w:szCs w:val="24"/>
        </w:rPr>
        <w:t xml:space="preserve"> </w:t>
      </w:r>
      <w:proofErr w:type="spellStart"/>
      <w:r>
        <w:rPr>
          <w:rFonts w:ascii="Arial Narrow" w:hAnsi="Arial Narrow"/>
          <w:szCs w:val="24"/>
        </w:rPr>
        <w:t>registered</w:t>
      </w:r>
      <w:proofErr w:type="spellEnd"/>
      <w:r>
        <w:rPr>
          <w:rFonts w:ascii="Arial Narrow" w:hAnsi="Arial Narrow"/>
          <w:szCs w:val="24"/>
        </w:rPr>
        <w:t xml:space="preserve"> </w:t>
      </w:r>
      <w:proofErr w:type="spellStart"/>
      <w:r>
        <w:rPr>
          <w:rFonts w:ascii="Arial Narrow" w:hAnsi="Arial Narrow"/>
          <w:szCs w:val="24"/>
        </w:rPr>
        <w:t>seat</w:t>
      </w:r>
      <w:proofErr w:type="spellEnd"/>
      <w:r>
        <w:rPr>
          <w:rFonts w:ascii="Arial Narrow" w:hAnsi="Arial Narrow"/>
          <w:szCs w:val="24"/>
        </w:rPr>
        <w:t xml:space="preserve"> </w:t>
      </w:r>
      <w:proofErr w:type="spellStart"/>
      <w:r>
        <w:rPr>
          <w:rFonts w:ascii="Arial Narrow" w:hAnsi="Arial Narrow"/>
          <w:szCs w:val="24"/>
        </w:rPr>
        <w:t>at</w:t>
      </w:r>
      <w:proofErr w:type="spellEnd"/>
      <w:r w:rsidRPr="00607283">
        <w:rPr>
          <w:rFonts w:ascii="Arial Narrow" w:hAnsi="Arial Narrow"/>
          <w:szCs w:val="24"/>
        </w:rPr>
        <w:t xml:space="preserve">: Most-Komořany, </w:t>
      </w:r>
      <w:bookmarkStart w:id="2" w:name="_Ec1B21609F76754158B97A9D82110DE16511"/>
      <w:r w:rsidRPr="00607283">
        <w:rPr>
          <w:rFonts w:ascii="Arial Narrow" w:hAnsi="Arial Narrow"/>
          <w:szCs w:val="24"/>
        </w:rPr>
        <w:t>Teplárenská 2</w:t>
      </w:r>
      <w:bookmarkEnd w:id="2"/>
      <w:r w:rsidRPr="00607283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3674E074" w14:textId="59238B30" w:rsidR="00B57598" w:rsidRDefault="00B57598" w:rsidP="00B57598">
      <w:pPr>
        <w:pStyle w:val="table"/>
        <w:widowControl w:val="0"/>
        <w:ind w:left="0"/>
        <w:contextualSpacing/>
        <w:rPr>
          <w:rFonts w:ascii="Arial Narrow" w:hAnsi="Arial Narrow"/>
          <w:sz w:val="2"/>
          <w:szCs w:val="2"/>
        </w:rPr>
      </w:pPr>
      <w:r w:rsidRPr="00607283">
        <w:rPr>
          <w:rFonts w:ascii="Arial Narrow" w:hAnsi="Arial Narrow"/>
          <w:szCs w:val="24"/>
        </w:rPr>
        <w:t>IČO</w:t>
      </w:r>
      <w:r>
        <w:rPr>
          <w:rFonts w:ascii="Arial Narrow" w:hAnsi="Arial Narrow"/>
          <w:szCs w:val="24"/>
        </w:rPr>
        <w:t>/ID No.</w:t>
      </w:r>
      <w:r w:rsidRPr="00607283">
        <w:rPr>
          <w:rFonts w:ascii="Arial Narrow" w:hAnsi="Arial Narrow"/>
          <w:szCs w:val="24"/>
        </w:rPr>
        <w:t>: 273 09</w:t>
      </w:r>
      <w:r>
        <w:rPr>
          <w:rFonts w:ascii="Arial Narrow" w:hAnsi="Arial Narrow"/>
          <w:szCs w:val="24"/>
        </w:rPr>
        <w:t> </w:t>
      </w:r>
      <w:r w:rsidRPr="00607283">
        <w:rPr>
          <w:rFonts w:ascii="Arial Narrow" w:hAnsi="Arial Narrow"/>
          <w:szCs w:val="24"/>
        </w:rPr>
        <w:t>959</w:t>
      </w:r>
    </w:p>
    <w:p w14:paraId="68F71E7E" w14:textId="77777777" w:rsidR="00037B6F" w:rsidRDefault="00037B6F">
      <w:r>
        <w:br w:type="page"/>
      </w:r>
    </w:p>
    <w:p w14:paraId="38CFB094" w14:textId="4E38829A" w:rsidR="00C507F6" w:rsidRPr="00C507F6" w:rsidRDefault="00C507F6" w:rsidP="00C507F6">
      <w:pPr>
        <w:jc w:val="center"/>
        <w:outlineLvl w:val="0"/>
        <w:rPr>
          <w:rFonts w:ascii="Arial Narrow" w:hAnsi="Arial Narrow"/>
          <w:b/>
          <w:bCs/>
          <w:kern w:val="36"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lastRenderedPageBreak/>
        <w:t>INFORMACE</w:t>
      </w:r>
    </w:p>
    <w:p w14:paraId="12B600D3" w14:textId="77777777" w:rsidR="00C507F6" w:rsidRPr="00C507F6" w:rsidRDefault="00C507F6" w:rsidP="00C507F6">
      <w:pPr>
        <w:jc w:val="center"/>
        <w:outlineLvl w:val="0"/>
        <w:rPr>
          <w:rFonts w:ascii="Arial Narrow" w:hAnsi="Arial Narrow"/>
          <w:b/>
          <w:sz w:val="28"/>
          <w:szCs w:val="28"/>
        </w:rPr>
      </w:pPr>
      <w:r w:rsidRPr="00C507F6">
        <w:rPr>
          <w:rFonts w:ascii="Arial Narrow" w:hAnsi="Arial Narrow"/>
          <w:b/>
          <w:bCs/>
          <w:kern w:val="36"/>
          <w:sz w:val="28"/>
          <w:szCs w:val="28"/>
        </w:rPr>
        <w:t xml:space="preserve">O ZPRACOVÁNÍ OSOBNÍCH ÚDAJŮ </w:t>
      </w:r>
      <w:r w:rsidRPr="00C507F6">
        <w:rPr>
          <w:rFonts w:ascii="Arial Narrow" w:hAnsi="Arial Narrow"/>
          <w:b/>
          <w:sz w:val="28"/>
          <w:szCs w:val="28"/>
        </w:rPr>
        <w:t xml:space="preserve">ZÍSKANÝCH </w:t>
      </w:r>
      <w:r w:rsidRPr="002A5322">
        <w:rPr>
          <w:rFonts w:ascii="Arial Narrow" w:hAnsi="Arial Narrow"/>
          <w:b/>
          <w:caps/>
          <w:sz w:val="28"/>
          <w:szCs w:val="28"/>
        </w:rPr>
        <w:t>od subjektu údajů i</w:t>
      </w:r>
      <w:r w:rsidRPr="00C507F6">
        <w:rPr>
          <w:rFonts w:ascii="Arial Narrow" w:hAnsi="Arial Narrow"/>
          <w:b/>
          <w:sz w:val="28"/>
          <w:szCs w:val="28"/>
        </w:rPr>
        <w:t xml:space="preserve"> Z JINÝCH ZDROJŮ</w:t>
      </w:r>
    </w:p>
    <w:p w14:paraId="6B4A5712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 xml:space="preserve">Preambule </w:t>
      </w:r>
    </w:p>
    <w:p w14:paraId="1DFB4521" w14:textId="77777777" w:rsidR="00C507F6" w:rsidRPr="00C507F6" w:rsidRDefault="00C507F6" w:rsidP="00C507F6">
      <w:pPr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Účelem tohoto dokumentu je poskytnout informace o podmínkách, za nichž bude prováděno zpracování osobních údajů zaměstnanců obchodního partnera (dále jen „dodavatele“). Tato povinnost je uložena </w:t>
      </w:r>
      <w:r w:rsidRPr="00C507F6">
        <w:rPr>
          <w:rFonts w:ascii="Arial Narrow" w:hAnsi="Arial Narrow"/>
          <w:b/>
          <w:szCs w:val="22"/>
        </w:rPr>
        <w:t xml:space="preserve">společnosti </w:t>
      </w:r>
      <w:r w:rsidRPr="00C507F6">
        <w:rPr>
          <w:rFonts w:ascii="Arial Narrow" w:hAnsi="Arial Narrow"/>
          <w:szCs w:val="22"/>
        </w:rPr>
        <w:t>United Energy, a. s.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1"/>
      </w:r>
      <w:r w:rsidRPr="00C507F6">
        <w:rPr>
          <w:rFonts w:ascii="Arial Narrow" w:hAnsi="Arial Narrow"/>
          <w:szCs w:val="22"/>
        </w:rPr>
        <w:t xml:space="preserve"> článkem 13 a 14 GDPR</w:t>
      </w:r>
      <w:r w:rsidRPr="00C507F6">
        <w:rPr>
          <w:rStyle w:val="Znakapoznpodarou"/>
          <w:rFonts w:ascii="Arial Narrow" w:eastAsia="Calibri" w:hAnsi="Arial Narrow"/>
          <w:sz w:val="22"/>
          <w:szCs w:val="22"/>
        </w:rPr>
        <w:footnoteReference w:id="2"/>
      </w:r>
      <w:r w:rsidRPr="00C507F6">
        <w:rPr>
          <w:rFonts w:ascii="Arial Narrow" w:hAnsi="Arial Narrow"/>
          <w:szCs w:val="22"/>
        </w:rPr>
        <w:t>.</w:t>
      </w:r>
    </w:p>
    <w:p w14:paraId="23457962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Tento dokument je určen pro zaměstnance dodavatelů společnosti a dodavatelé jsou povinni své zaměstnance, včetně zaměstnanců svých poddodavatelů, s tímto dokumentem seznámit.</w:t>
      </w:r>
    </w:p>
    <w:p w14:paraId="3B4E67AA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Zpracovávané osobní údaje</w:t>
      </w:r>
    </w:p>
    <w:p w14:paraId="49EBAE0A" w14:textId="77777777" w:rsidR="00C507F6" w:rsidRPr="00C507F6" w:rsidRDefault="00C507F6" w:rsidP="00C507F6">
      <w:pPr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Předmětem zpracování jsou osobní údaje zaměstnanců dodavatele, definované v článku 4, odstavec 1) GDPR, zejména:</w:t>
      </w:r>
    </w:p>
    <w:p w14:paraId="718081D5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jméno, příjmení, a datum narození, případně i akademické tituly,</w:t>
      </w:r>
    </w:p>
    <w:p w14:paraId="6A01BE2A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síťové identifikátory (elektronické adresy a podobně) týkající se výkonu práce pro naši společnost,</w:t>
      </w:r>
    </w:p>
    <w:p w14:paraId="5FE93FC7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záznamy o provedeném školení BOZP a Požární ochrany v naší společnosti, </w:t>
      </w:r>
    </w:p>
    <w:p w14:paraId="12408C10" w14:textId="77777777" w:rsidR="00C507F6" w:rsidRPr="00C507F6" w:rsidRDefault="00C507F6" w:rsidP="00C507F6">
      <w:pPr>
        <w:pStyle w:val="Odstavecseseznamem"/>
        <w:keepNext/>
        <w:numPr>
          <w:ilvl w:val="0"/>
          <w:numId w:val="25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fotografie a údaje na identifikační kartu pro vstup do areálu naší společnosti. </w:t>
      </w:r>
    </w:p>
    <w:p w14:paraId="514A0253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1) Rozsah a účel zpracování osobních údajů</w:t>
      </w:r>
    </w:p>
    <w:p w14:paraId="1F48130E" w14:textId="77777777" w:rsidR="00C507F6" w:rsidRPr="00C507F6" w:rsidRDefault="00C507F6" w:rsidP="00C507F6">
      <w:pPr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 Správcem osobních údajů [ve smyslu článku 4, odstavec 7) GDPR] je </w:t>
      </w:r>
      <w:r w:rsidRPr="00C507F6">
        <w:rPr>
          <w:rFonts w:ascii="Arial Narrow" w:hAnsi="Arial Narrow"/>
          <w:b/>
          <w:szCs w:val="22"/>
        </w:rPr>
        <w:t xml:space="preserve">společnost </w:t>
      </w:r>
      <w:r w:rsidRPr="00C507F6">
        <w:rPr>
          <w:rFonts w:ascii="Arial Narrow" w:hAnsi="Arial Narrow"/>
          <w:szCs w:val="22"/>
        </w:rPr>
        <w:t>United Energy, a.s., IČO: 273 09 959, se sídlem</w:t>
      </w:r>
      <w:r w:rsidRPr="00C507F6">
        <w:rPr>
          <w:rFonts w:ascii="Arial Narrow" w:hAnsi="Arial Narrow"/>
          <w:snapToGrid w:val="0"/>
          <w:szCs w:val="22"/>
        </w:rPr>
        <w:t xml:space="preserve"> Most, Komořany, Teplárenská 2, PSČ 434 03</w:t>
      </w:r>
      <w:r w:rsidRPr="00C507F6">
        <w:rPr>
          <w:rFonts w:ascii="Arial Narrow" w:hAnsi="Arial Narrow"/>
          <w:szCs w:val="22"/>
        </w:rPr>
        <w:t>, zapsaná v obchodním rejstříku vedeném u Krajského soudu v Ústí nad Labem, oddíl B, vložka 1722.</w:t>
      </w:r>
    </w:p>
    <w:p w14:paraId="2B0FBEF4" w14:textId="77777777" w:rsidR="00C507F6" w:rsidRPr="00C507F6" w:rsidRDefault="00C507F6" w:rsidP="00C507F6">
      <w:pPr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Internetové stránky </w:t>
      </w:r>
      <w:hyperlink r:id="rId10" w:history="1">
        <w:r w:rsidRPr="00C507F6">
          <w:rPr>
            <w:rStyle w:val="Hypertextovodkaz"/>
            <w:rFonts w:ascii="Arial Narrow" w:hAnsi="Arial Narrow"/>
            <w:szCs w:val="22"/>
          </w:rPr>
          <w:t>www.ue.cz</w:t>
        </w:r>
      </w:hyperlink>
      <w:r w:rsidRPr="00C507F6">
        <w:rPr>
          <w:rFonts w:ascii="Arial Narrow" w:hAnsi="Arial Narrow"/>
          <w:szCs w:val="22"/>
        </w:rPr>
        <w:t>, ID datové schránky: krrgtsm.</w:t>
      </w:r>
    </w:p>
    <w:p w14:paraId="161D5954" w14:textId="7D51759D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B) V záležitostech ochrany Vašich osobních údajů můžete kontaktovat přímo </w:t>
      </w:r>
      <w:ins w:id="4" w:author="Autor">
        <w:r w:rsidR="0005377A" w:rsidRPr="00CD5D77">
          <w:rPr>
            <w:rFonts w:cs="Arial"/>
            <w:iCs/>
            <w:sz w:val="20"/>
          </w:rPr>
          <w:t>p. Tomáše Poláka</w:t>
        </w:r>
      </w:ins>
      <w:del w:id="5" w:author="Autor">
        <w:r w:rsidRPr="00C507F6" w:rsidDel="0005377A">
          <w:rPr>
            <w:rFonts w:ascii="Arial Narrow" w:hAnsi="Arial Narrow"/>
            <w:szCs w:val="22"/>
          </w:rPr>
          <w:delText>Bc. Radanu Blatskou DiS</w:delText>
        </w:r>
      </w:del>
      <w:r w:rsidRPr="00C507F6">
        <w:rPr>
          <w:rFonts w:ascii="Arial Narrow" w:hAnsi="Arial Narrow"/>
          <w:szCs w:val="22"/>
        </w:rPr>
        <w:t>, adresa sídlo společnosti, telefon +420</w:t>
      </w:r>
      <w:r w:rsidR="00E624FE">
        <w:rPr>
          <w:rFonts w:ascii="Arial Narrow" w:hAnsi="Arial Narrow"/>
          <w:szCs w:val="22"/>
        </w:rPr>
        <w:t> </w:t>
      </w:r>
      <w:del w:id="6" w:author="Autor">
        <w:r w:rsidR="00E624FE" w:rsidDel="00AF3432">
          <w:rPr>
            <w:rFonts w:ascii="Arial Narrow" w:hAnsi="Arial Narrow"/>
            <w:szCs w:val="22"/>
          </w:rPr>
          <w:delText>737 268 527</w:delText>
        </w:r>
      </w:del>
      <w:ins w:id="7" w:author="Autor">
        <w:r w:rsidR="00AF3432">
          <w:rPr>
            <w:rFonts w:ascii="Arial Narrow" w:hAnsi="Arial Narrow"/>
            <w:szCs w:val="22"/>
          </w:rPr>
          <w:t>60</w:t>
        </w:r>
        <w:r w:rsidR="00B6624F">
          <w:rPr>
            <w:rFonts w:ascii="Arial Narrow" w:hAnsi="Arial Narrow"/>
            <w:szCs w:val="22"/>
          </w:rPr>
          <w:t>8 808 928</w:t>
        </w:r>
      </w:ins>
      <w:r w:rsidRPr="00C507F6">
        <w:rPr>
          <w:rFonts w:ascii="Arial Narrow" w:hAnsi="Arial Narrow"/>
          <w:szCs w:val="22"/>
        </w:rPr>
        <w:t xml:space="preserve">, e-mail: </w:t>
      </w:r>
      <w:del w:id="8" w:author="Autor">
        <w:r w:rsidRPr="00C507F6" w:rsidDel="00B6624F">
          <w:rPr>
            <w:rFonts w:ascii="Arial Narrow" w:hAnsi="Arial Narrow"/>
            <w:szCs w:val="22"/>
          </w:rPr>
          <w:delText>radana.blatska</w:delText>
        </w:r>
      </w:del>
      <w:ins w:id="9" w:author="Autor">
        <w:r w:rsidR="00B6624F">
          <w:rPr>
            <w:rFonts w:ascii="Arial Narrow" w:hAnsi="Arial Narrow"/>
            <w:szCs w:val="22"/>
          </w:rPr>
          <w:t>tomas.polak</w:t>
        </w:r>
      </w:ins>
      <w:r w:rsidRPr="00E90AC1">
        <w:rPr>
          <w:rFonts w:ascii="Arial Narrow" w:hAnsi="Arial Narrow"/>
          <w:szCs w:val="22"/>
        </w:rPr>
        <w:t>@</w:t>
      </w:r>
      <w:r w:rsidRPr="00C507F6">
        <w:rPr>
          <w:rFonts w:ascii="Arial Narrow" w:hAnsi="Arial Narrow"/>
          <w:szCs w:val="22"/>
        </w:rPr>
        <w:t>ue.cz. Pokud by společnost jmenovala pověřence pro ochranu osobních údajů, budete o kontaktech na tuto osobu informováni.</w:t>
      </w:r>
    </w:p>
    <w:p w14:paraId="7EF8B85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 Právní základ a účel zpracování osobních údajů</w:t>
      </w:r>
    </w:p>
    <w:p w14:paraId="26C3DC3C" w14:textId="77777777" w:rsidR="00C507F6" w:rsidRPr="00C507F6" w:rsidRDefault="00C507F6" w:rsidP="00C507F6">
      <w:pPr>
        <w:widowControl w:val="0"/>
        <w:spacing w:before="4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Uzavřením smlouvy o dodávce mezi naší společností a dodavatelem </w:t>
      </w:r>
      <w:r w:rsidRPr="00C507F6">
        <w:rPr>
          <w:rFonts w:ascii="Arial Narrow" w:hAnsi="Arial Narrow"/>
          <w:b/>
          <w:szCs w:val="22"/>
          <w:highlight w:val="yellow"/>
        </w:rPr>
        <w:t>………………</w:t>
      </w:r>
      <w:r w:rsidRPr="00C507F6">
        <w:rPr>
          <w:rFonts w:ascii="Arial Narrow" w:hAnsi="Arial Narrow"/>
          <w:szCs w:val="22"/>
        </w:rPr>
        <w:t xml:space="preserve"> jste se stal/a, jako zaměstnanec našeho dodavatele, osobou vykonávající práci pro naši společnost. Společnost bude zpracovávat Vaše osobní údaje:</w:t>
      </w:r>
    </w:p>
    <w:p w14:paraId="42E4B759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 xml:space="preserve">Nezbytné pro splnění smlouvy (dohody), která byla uzavřena se společností a na základě které máte konat práci pro naši společnost (a pro provedení opatření přijatých před uzavřením smlouvy na žádost tohoto subjektu údajů); </w:t>
      </w:r>
    </w:p>
    <w:p w14:paraId="5B5AAB18" w14:textId="77777777" w:rsidR="00C507F6" w:rsidRPr="00C507F6" w:rsidRDefault="00C507F6" w:rsidP="00C507F6">
      <w:pPr>
        <w:pStyle w:val="Odstavecseseznamem"/>
        <w:widowControl w:val="0"/>
        <w:numPr>
          <w:ilvl w:val="0"/>
          <w:numId w:val="25"/>
        </w:numPr>
        <w:spacing w:before="80"/>
        <w:ind w:left="714" w:hanging="357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Nezbytné pro splnění právní povinnosti, která se na správce vztahuje:</w:t>
      </w:r>
    </w:p>
    <w:p w14:paraId="4062A8C9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bezpečnosti a ochrany zdraví při práci</w:t>
      </w:r>
    </w:p>
    <w:p w14:paraId="23F20488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vedení agendy požární ochrany,</w:t>
      </w:r>
    </w:p>
    <w:p w14:paraId="16A4A342" w14:textId="77777777" w:rsidR="00C507F6" w:rsidRPr="00C507F6" w:rsidRDefault="00C507F6" w:rsidP="00C507F6">
      <w:pPr>
        <w:pStyle w:val="Odstavecseseznamem"/>
        <w:numPr>
          <w:ilvl w:val="0"/>
          <w:numId w:val="26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C507F6">
        <w:rPr>
          <w:rFonts w:ascii="Arial Narrow" w:hAnsi="Arial Narrow"/>
          <w:sz w:val="22"/>
          <w:szCs w:val="22"/>
        </w:rPr>
        <w:t>případně další agendy vyplývající z plnění právních předpisů.</w:t>
      </w:r>
    </w:p>
    <w:p w14:paraId="4517EA4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 Vaše osobní údaje budou předávány v rozsahu daném zákonem orgánům veřejné moci.</w:t>
      </w:r>
    </w:p>
    <w:p w14:paraId="418279D5" w14:textId="77777777" w:rsidR="00C507F6" w:rsidRPr="00C507F6" w:rsidRDefault="00C507F6" w:rsidP="00C507F6">
      <w:pPr>
        <w:spacing w:before="120" w:after="9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E) Vaše osobní údaje nebudou bez Vašeho souhlasu předávány do třetích zemí (tedy zemí mimo jurisdikci GDPR) ani mezinárodním organizacím.</w:t>
      </w:r>
    </w:p>
    <w:p w14:paraId="4588BF63" w14:textId="77777777" w:rsidR="00C507F6" w:rsidRPr="00C507F6" w:rsidRDefault="00C507F6" w:rsidP="00C507F6">
      <w:pPr>
        <w:keepNext/>
        <w:keepLines/>
        <w:spacing w:before="16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lastRenderedPageBreak/>
        <w:t>2) Doba zpracování osobních údajů a další související informace</w:t>
      </w:r>
    </w:p>
    <w:p w14:paraId="2A231F18" w14:textId="77777777" w:rsidR="00C507F6" w:rsidRPr="00C507F6" w:rsidRDefault="00C507F6" w:rsidP="00C507F6">
      <w:pPr>
        <w:keepNext/>
        <w:keepLines/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A) Vaše osobní údaje budou zpracovávány nejméně po dobu trvání smluvního vztahu mezi naší společností a dodavatelem </w:t>
      </w:r>
      <w:r w:rsidRPr="00C507F6">
        <w:rPr>
          <w:rFonts w:ascii="Arial Narrow" w:hAnsi="Arial Narrow"/>
          <w:szCs w:val="22"/>
          <w:highlight w:val="yellow"/>
        </w:rPr>
        <w:t>…………….</w:t>
      </w:r>
      <w:r w:rsidRPr="00C507F6">
        <w:rPr>
          <w:rFonts w:ascii="Arial Narrow" w:hAnsi="Arial Narrow"/>
          <w:szCs w:val="22"/>
        </w:rPr>
        <w:t xml:space="preserve"> a následujících pět let po jeho skončení, přitom údaje, u kterých to určuje zákon, budou uchovávány po dobu tímto zákonem stanovenou.</w:t>
      </w:r>
    </w:p>
    <w:p w14:paraId="206CA54D" w14:textId="77777777" w:rsidR="00C507F6" w:rsidRPr="00C507F6" w:rsidRDefault="00C507F6" w:rsidP="00C507F6">
      <w:pPr>
        <w:keepNext/>
        <w:keepLines/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B) Po dobu zpracování Vašich osobních údajů ve společnosti máte právo [založené na ustanovení článku 14, odstavec 2) písm. c) GDPR] požadovat od správce přístup k Vašim osobním údajům, jejich opravu nebo výmaz, popřípadě omezení zpracování, právo vznést námitku proti zpracování, jakož i právo na přenositelnost údajů, pokud to nebude v rozporu s právními předpisy, nebo oprávněnými zájmy zaměstnavatele, či třetích osob.</w:t>
      </w:r>
    </w:p>
    <w:p w14:paraId="030E3CB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C) Svá práva (včetně práva podat námitku) uplatňujete u správce osobních údajů, jímž je naše společnost. Můžete se na nás obrátit písemnou formou, telefonicky nebo e-mailem (kontaktní údaje jsou uvedeny v části 1. B) tohoto informačního materiálu). </w:t>
      </w:r>
    </w:p>
    <w:p w14:paraId="543AEAE0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D) Pokud se budete domnívat, že při zpracovávání Vašich osobních údajů došlo k porušení zákona, resp. GDPR, máte právo podat stížnost u dozorového úřadu, kterým je v ČR:</w:t>
      </w:r>
    </w:p>
    <w:p w14:paraId="73518364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Úřad pro ochranu osobních údajů</w:t>
      </w:r>
    </w:p>
    <w:p w14:paraId="192A9961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ul. pplk. Sochora 27,</w:t>
      </w:r>
    </w:p>
    <w:p w14:paraId="124AD012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170 00 Praha 7</w:t>
      </w:r>
    </w:p>
    <w:p w14:paraId="5B1CEDFF" w14:textId="77777777" w:rsidR="00C507F6" w:rsidRPr="00C507F6" w:rsidRDefault="00C507F6" w:rsidP="00C507F6">
      <w:pPr>
        <w:widowControl w:val="0"/>
        <w:jc w:val="both"/>
        <w:rPr>
          <w:rFonts w:ascii="Arial Narrow" w:hAnsi="Arial Narrow"/>
          <w:i/>
          <w:szCs w:val="22"/>
        </w:rPr>
      </w:pPr>
      <w:r w:rsidRPr="00C507F6">
        <w:rPr>
          <w:rFonts w:ascii="Arial Narrow" w:hAnsi="Arial Narrow"/>
          <w:i/>
          <w:szCs w:val="22"/>
        </w:rPr>
        <w:t>(Tel. +420 234 665 111; e-mail: posta@uoou.cz; datová schránka: qkbaa2n; webové stránky: https://www.uoou.cz).</w:t>
      </w:r>
    </w:p>
    <w:p w14:paraId="7FE336F6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E) Poskytnutí osobních údajů je zákonným či smluvním požadavkem, souvisejícím se smlouvou, uzavřenou naší společností s dodavatelem </w:t>
      </w:r>
      <w:r w:rsidRPr="00C507F6">
        <w:rPr>
          <w:rFonts w:ascii="Arial Narrow" w:hAnsi="Arial Narrow"/>
          <w:szCs w:val="22"/>
          <w:highlight w:val="yellow"/>
        </w:rPr>
        <w:t>……………..</w:t>
      </w:r>
      <w:r w:rsidRPr="00C507F6">
        <w:rPr>
          <w:rFonts w:ascii="Arial Narrow" w:hAnsi="Arial Narrow"/>
          <w:szCs w:val="22"/>
        </w:rPr>
        <w:t xml:space="preserve"> a máte povinnost osobní údaje poskytnout; pokud tyto osobní údaje neposkytnete, nebude příslušná smlouva (dohoda) realizována s důsledky ze smlouvy vyplývajícími, s nimiž jste byl seznámen.</w:t>
      </w:r>
    </w:p>
    <w:p w14:paraId="4AC067B7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F) Při zpracování osobních údajů ve společnosti nedochází k automatizovanému rozhodování, ani profilování, uvedenému v čl. 22 odst. 1 a 4 GDPR.</w:t>
      </w:r>
    </w:p>
    <w:p w14:paraId="5257A422" w14:textId="77777777" w:rsidR="00C507F6" w:rsidRPr="00C507F6" w:rsidRDefault="00C507F6" w:rsidP="00C507F6">
      <w:pPr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3) Další účely zpracování osobních údajů</w:t>
      </w:r>
    </w:p>
    <w:p w14:paraId="07407F3A" w14:textId="77777777" w:rsidR="00C507F6" w:rsidRPr="00C507F6" w:rsidRDefault="00C507F6" w:rsidP="00C507F6">
      <w:pPr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Vaše osobní údaje nebudou dále zpracovávány pro jiný účel, než je účel, pro který byly shromážděny.</w:t>
      </w:r>
    </w:p>
    <w:p w14:paraId="505D8380" w14:textId="77777777" w:rsidR="00C507F6" w:rsidRPr="00C507F6" w:rsidRDefault="00C507F6" w:rsidP="00C507F6">
      <w:pPr>
        <w:keepNext/>
        <w:spacing w:before="240"/>
        <w:jc w:val="both"/>
        <w:rPr>
          <w:rFonts w:ascii="Arial Narrow" w:hAnsi="Arial Narrow"/>
          <w:b/>
          <w:sz w:val="24"/>
          <w:szCs w:val="24"/>
        </w:rPr>
      </w:pPr>
      <w:r w:rsidRPr="00C507F6">
        <w:rPr>
          <w:rFonts w:ascii="Arial Narrow" w:hAnsi="Arial Narrow"/>
          <w:b/>
          <w:sz w:val="24"/>
          <w:szCs w:val="24"/>
        </w:rPr>
        <w:t>4) Doplňující informace</w:t>
      </w:r>
    </w:p>
    <w:p w14:paraId="2E8A9E84" w14:textId="77777777" w:rsidR="00C507F6" w:rsidRPr="00C507F6" w:rsidRDefault="00C507F6" w:rsidP="00C507F6">
      <w:pPr>
        <w:keepNext/>
        <w:spacing w:before="6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A) Vaše osobní údaje budou uchovávány jak v elektronické podobě, tak ve fyzické podobě (vytištěné). Dokumenty v elektronické podobě jsou ukládány na lokálních discích pracovních stanic zaměstnanců a na zálohovacích médiích. Pokud by byla použita externí úložiště, např. cloudové služby, vždy budou využity jen řádně zabezpečené systémy, vyhovující příslušným právním předpisům, včetně GDPR. Disky s daty jsou zabezpečeny šifrováním a data uložena v profilu uživatele ověřovaného v počítačové doméně naší společnosti. Dokumenty ve fyzické podobě jsou uchovávány v uzamykatelných skříňkách, do kterých mají přístup jen oprávněné osoby. Tyto uzamykatelné skříně se nacházejí v objektech, které jsou zajištěny proti vniknutí nepovolaných osob. V případě uložení osobních údajů v archivu, budou tyto archivy řádně zabezpečeny proti vniknutí nepovolaných osob i proti nepovolenému přístupu k Vaším osobním údajům.</w:t>
      </w:r>
    </w:p>
    <w:p w14:paraId="16EFFFB4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 xml:space="preserve">B) Přístup k Vašim osobním údajům mají pouze zaměstnanci naší společnosti, pověření konkrétními úkoly, vážícími se k účelu zpracování osobních údajů. </w:t>
      </w:r>
    </w:p>
    <w:p w14:paraId="10315663" w14:textId="77777777" w:rsidR="00C507F6" w:rsidRPr="00C507F6" w:rsidRDefault="00C507F6" w:rsidP="00C507F6">
      <w:pPr>
        <w:spacing w:before="120"/>
        <w:jc w:val="both"/>
        <w:rPr>
          <w:rFonts w:ascii="Arial Narrow" w:hAnsi="Arial Narrow"/>
          <w:szCs w:val="22"/>
        </w:rPr>
      </w:pPr>
      <w:r w:rsidRPr="00C507F6">
        <w:rPr>
          <w:rFonts w:ascii="Arial Narrow" w:hAnsi="Arial Narrow"/>
          <w:szCs w:val="22"/>
        </w:rPr>
        <w:t>C) Podrobnější podmínky ochrany osobních údajů ve společnosti upravuje také příslušná směrnice.</w:t>
      </w:r>
    </w:p>
    <w:p w14:paraId="4FCBDE11" w14:textId="77777777" w:rsidR="00C507F6" w:rsidRPr="00C507F6" w:rsidRDefault="00C507F6" w:rsidP="00C507F6">
      <w:pPr>
        <w:pStyle w:val="NormOdst"/>
        <w:jc w:val="left"/>
        <w:rPr>
          <w:rFonts w:eastAsia="Arial Unicode MS"/>
          <w:caps/>
        </w:rPr>
      </w:pPr>
    </w:p>
    <w:p w14:paraId="5B1324AA" w14:textId="67A89133" w:rsidR="00B57598" w:rsidRDefault="00B5759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0BB1762" w14:textId="1B54157A" w:rsidR="00B57598" w:rsidRPr="00B57598" w:rsidRDefault="00B57598" w:rsidP="00B57598">
      <w:pPr>
        <w:pStyle w:val="Default"/>
        <w:jc w:val="center"/>
        <w:rPr>
          <w:rFonts w:ascii="Arial Narrow" w:hAnsi="Arial Narrow"/>
          <w:sz w:val="28"/>
          <w:szCs w:val="28"/>
        </w:rPr>
      </w:pPr>
      <w:r w:rsidRPr="00B57598">
        <w:rPr>
          <w:rFonts w:ascii="Arial Narrow" w:hAnsi="Arial Narrow"/>
          <w:b/>
          <w:bCs/>
          <w:sz w:val="28"/>
          <w:szCs w:val="28"/>
        </w:rPr>
        <w:lastRenderedPageBreak/>
        <w:t>INFORMATION</w:t>
      </w:r>
    </w:p>
    <w:p w14:paraId="547D0003" w14:textId="03C8AAE3" w:rsidR="00B57598" w:rsidRPr="00B57598" w:rsidRDefault="00B57598" w:rsidP="00B57598">
      <w:pPr>
        <w:pStyle w:val="Default"/>
        <w:jc w:val="center"/>
        <w:rPr>
          <w:rFonts w:ascii="Arial Narrow" w:hAnsi="Arial Narrow"/>
          <w:sz w:val="28"/>
          <w:szCs w:val="28"/>
        </w:rPr>
      </w:pPr>
      <w:r w:rsidRPr="00B57598">
        <w:rPr>
          <w:rFonts w:ascii="Arial Narrow" w:hAnsi="Arial Narrow"/>
          <w:b/>
          <w:bCs/>
          <w:sz w:val="28"/>
          <w:szCs w:val="28"/>
        </w:rPr>
        <w:t>ON PROCESSING OF PERSONAL DATA OBTAINED FROM DATA SUBJECT AND FROM OTHER SOURCES</w:t>
      </w:r>
    </w:p>
    <w:p w14:paraId="5A766534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</w:rPr>
      </w:pPr>
      <w:proofErr w:type="spellStart"/>
      <w:r w:rsidRPr="00B57598">
        <w:rPr>
          <w:rFonts w:ascii="Arial Narrow" w:hAnsi="Arial Narrow"/>
          <w:b/>
          <w:bCs/>
        </w:rPr>
        <w:t>Preamble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</w:p>
    <w:p w14:paraId="0B156E3C" w14:textId="77777777" w:rsidR="00B57598" w:rsidRPr="00B57598" w:rsidRDefault="00B57598" w:rsidP="005B6267">
      <w:pPr>
        <w:pStyle w:val="Default"/>
        <w:spacing w:before="80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This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document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aims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provide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information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on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conditions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under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which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will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processed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B57598">
        <w:rPr>
          <w:rFonts w:ascii="Arial Narrow" w:hAnsi="Arial Narrow"/>
          <w:sz w:val="22"/>
          <w:szCs w:val="22"/>
        </w:rPr>
        <w:t>respect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 business partner (</w:t>
      </w:r>
      <w:proofErr w:type="spellStart"/>
      <w:r w:rsidRPr="00B57598">
        <w:rPr>
          <w:rFonts w:ascii="Arial Narrow" w:hAnsi="Arial Narrow"/>
          <w:sz w:val="22"/>
          <w:szCs w:val="22"/>
        </w:rPr>
        <w:t>hereinafter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 “</w:t>
      </w:r>
      <w:proofErr w:type="spellStart"/>
      <w:r w:rsidRPr="00B57598">
        <w:rPr>
          <w:rFonts w:ascii="Arial Narrow" w:hAnsi="Arial Narrow"/>
          <w:sz w:val="22"/>
          <w:szCs w:val="22"/>
        </w:rPr>
        <w:t>Contractor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”). </w:t>
      </w:r>
      <w:proofErr w:type="spellStart"/>
      <w:r w:rsidRPr="00B57598">
        <w:rPr>
          <w:rFonts w:ascii="Arial Narrow" w:hAnsi="Arial Narrow"/>
          <w:sz w:val="22"/>
          <w:szCs w:val="22"/>
        </w:rPr>
        <w:t>This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duty </w:t>
      </w:r>
      <w:proofErr w:type="spellStart"/>
      <w:r w:rsidRPr="00B57598">
        <w:rPr>
          <w:rFonts w:ascii="Arial Narrow" w:hAnsi="Arial Narrow"/>
          <w:sz w:val="22"/>
          <w:szCs w:val="22"/>
        </w:rPr>
        <w:t>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imposed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on United Energy, a. s.</w:t>
      </w:r>
      <w:r w:rsidRPr="00B57598">
        <w:rPr>
          <w:rFonts w:ascii="Arial Narrow" w:hAnsi="Arial Narrow"/>
          <w:sz w:val="22"/>
          <w:szCs w:val="22"/>
          <w:vertAlign w:val="superscript"/>
        </w:rPr>
        <w:t>1</w:t>
      </w:r>
      <w:r w:rsidRPr="00B57598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B57598">
        <w:rPr>
          <w:rFonts w:ascii="Arial Narrow" w:hAnsi="Arial Narrow"/>
          <w:sz w:val="22"/>
          <w:szCs w:val="22"/>
        </w:rPr>
        <w:t>Articles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13 and 14 GDPR</w:t>
      </w:r>
      <w:r w:rsidRPr="00B57598">
        <w:rPr>
          <w:rFonts w:ascii="Arial Narrow" w:hAnsi="Arial Narrow"/>
          <w:sz w:val="22"/>
          <w:szCs w:val="22"/>
          <w:vertAlign w:val="superscript"/>
        </w:rPr>
        <w:t>2</w:t>
      </w:r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5C2D728E" w14:textId="77777777" w:rsidR="00B57598" w:rsidRPr="00B57598" w:rsidRDefault="00B57598" w:rsidP="005B6267">
      <w:pPr>
        <w:pStyle w:val="Default"/>
        <w:spacing w:before="80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This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document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intended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Company’s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Contractors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and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Contractors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B57598">
        <w:rPr>
          <w:rFonts w:ascii="Arial Narrow" w:hAnsi="Arial Narrow"/>
          <w:sz w:val="22"/>
          <w:szCs w:val="22"/>
        </w:rPr>
        <w:t>obliged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familiarise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their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including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their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Subcontractors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document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5690A307" w14:textId="77777777" w:rsidR="00B57598" w:rsidRPr="00B57598" w:rsidRDefault="00B57598" w:rsidP="005B6267">
      <w:pPr>
        <w:pStyle w:val="Default"/>
        <w:spacing w:before="240"/>
        <w:jc w:val="both"/>
        <w:rPr>
          <w:rFonts w:ascii="Arial Narrow" w:hAnsi="Arial Narrow"/>
        </w:rPr>
      </w:pPr>
      <w:proofErr w:type="spellStart"/>
      <w:r w:rsidRPr="00B57598">
        <w:rPr>
          <w:rFonts w:ascii="Arial Narrow" w:hAnsi="Arial Narrow"/>
          <w:b/>
          <w:bCs/>
        </w:rPr>
        <w:t>Personal</w:t>
      </w:r>
      <w:proofErr w:type="spellEnd"/>
      <w:r w:rsidRPr="00B57598">
        <w:rPr>
          <w:rFonts w:ascii="Arial Narrow" w:hAnsi="Arial Narrow"/>
          <w:b/>
          <w:bCs/>
        </w:rPr>
        <w:t xml:space="preserve"> data </w:t>
      </w:r>
      <w:proofErr w:type="spellStart"/>
      <w:r w:rsidRPr="00B57598">
        <w:rPr>
          <w:rFonts w:ascii="Arial Narrow" w:hAnsi="Arial Narrow"/>
          <w:b/>
          <w:bCs/>
        </w:rPr>
        <w:t>processed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</w:p>
    <w:p w14:paraId="05CB1D89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processing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relates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Contractors’s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as </w:t>
      </w:r>
      <w:proofErr w:type="spellStart"/>
      <w:r w:rsidRPr="00B57598">
        <w:rPr>
          <w:rFonts w:ascii="Arial Narrow" w:hAnsi="Arial Narrow"/>
          <w:sz w:val="22"/>
          <w:szCs w:val="22"/>
        </w:rPr>
        <w:t>defined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Art. 4 (1) GDPR, in </w:t>
      </w:r>
      <w:proofErr w:type="spellStart"/>
      <w:r w:rsidRPr="00B57598">
        <w:rPr>
          <w:rFonts w:ascii="Arial Narrow" w:hAnsi="Arial Narrow"/>
          <w:sz w:val="22"/>
          <w:szCs w:val="22"/>
        </w:rPr>
        <w:t>particular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: </w:t>
      </w:r>
    </w:p>
    <w:p w14:paraId="5C38CA03" w14:textId="77777777" w:rsidR="00B57598" w:rsidRPr="00B57598" w:rsidRDefault="00B57598" w:rsidP="005B6267">
      <w:pPr>
        <w:pStyle w:val="Default"/>
        <w:numPr>
          <w:ilvl w:val="0"/>
          <w:numId w:val="31"/>
        </w:numPr>
        <w:spacing w:after="23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name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surname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date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birth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and </w:t>
      </w:r>
      <w:proofErr w:type="spellStart"/>
      <w:r w:rsidRPr="00B57598">
        <w:rPr>
          <w:rFonts w:ascii="Arial Narrow" w:hAnsi="Arial Narrow"/>
          <w:sz w:val="22"/>
          <w:szCs w:val="22"/>
        </w:rPr>
        <w:t>academic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degrees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if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applicable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; </w:t>
      </w:r>
    </w:p>
    <w:p w14:paraId="09AACC9B" w14:textId="77777777" w:rsidR="00B57598" w:rsidRPr="00B57598" w:rsidRDefault="00B57598" w:rsidP="005B6267">
      <w:pPr>
        <w:pStyle w:val="Default"/>
        <w:numPr>
          <w:ilvl w:val="0"/>
          <w:numId w:val="31"/>
        </w:numPr>
        <w:spacing w:after="23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network </w:t>
      </w:r>
      <w:proofErr w:type="spellStart"/>
      <w:r w:rsidRPr="00B57598">
        <w:rPr>
          <w:rFonts w:ascii="Arial Narrow" w:hAnsi="Arial Narrow"/>
          <w:sz w:val="22"/>
          <w:szCs w:val="22"/>
        </w:rPr>
        <w:t>identifiers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(e-mail </w:t>
      </w:r>
      <w:proofErr w:type="spellStart"/>
      <w:r w:rsidRPr="00B57598">
        <w:rPr>
          <w:rFonts w:ascii="Arial Narrow" w:hAnsi="Arial Narrow"/>
          <w:sz w:val="22"/>
          <w:szCs w:val="22"/>
        </w:rPr>
        <w:t>addresses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etc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.) </w:t>
      </w:r>
      <w:proofErr w:type="spellStart"/>
      <w:r w:rsidRPr="00B57598">
        <w:rPr>
          <w:rFonts w:ascii="Arial Narrow" w:hAnsi="Arial Narrow"/>
          <w:sz w:val="22"/>
          <w:szCs w:val="22"/>
        </w:rPr>
        <w:t>concerning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performance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work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; </w:t>
      </w:r>
    </w:p>
    <w:p w14:paraId="7877FEEB" w14:textId="77777777" w:rsidR="00B57598" w:rsidRPr="00B57598" w:rsidRDefault="00B57598" w:rsidP="005B6267">
      <w:pPr>
        <w:pStyle w:val="Default"/>
        <w:numPr>
          <w:ilvl w:val="0"/>
          <w:numId w:val="31"/>
        </w:numPr>
        <w:spacing w:after="23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records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training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B57598">
        <w:rPr>
          <w:rFonts w:ascii="Arial Narrow" w:hAnsi="Arial Narrow"/>
          <w:sz w:val="22"/>
          <w:szCs w:val="22"/>
        </w:rPr>
        <w:t>occupational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safety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/>
          <w:sz w:val="22"/>
          <w:szCs w:val="22"/>
        </w:rPr>
        <w:t>health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protection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(OSHP) and </w:t>
      </w:r>
      <w:proofErr w:type="spellStart"/>
      <w:r w:rsidRPr="00B57598">
        <w:rPr>
          <w:rFonts w:ascii="Arial Narrow" w:hAnsi="Arial Narrow"/>
          <w:sz w:val="22"/>
          <w:szCs w:val="22"/>
        </w:rPr>
        <w:t>fire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protection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; </w:t>
      </w:r>
    </w:p>
    <w:p w14:paraId="2E7B6872" w14:textId="77777777" w:rsidR="00B57598" w:rsidRPr="00B57598" w:rsidRDefault="00B57598" w:rsidP="005B6267">
      <w:pPr>
        <w:pStyle w:val="Default"/>
        <w:numPr>
          <w:ilvl w:val="0"/>
          <w:numId w:val="31"/>
        </w:numPr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photograph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/>
          <w:sz w:val="22"/>
          <w:szCs w:val="22"/>
        </w:rPr>
        <w:t>details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given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on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identification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card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enabling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access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Company’s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premises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169EE700" w14:textId="77777777" w:rsidR="00B57598" w:rsidRPr="00B57598" w:rsidRDefault="00B57598" w:rsidP="005B6267">
      <w:pPr>
        <w:pStyle w:val="Default"/>
        <w:spacing w:before="240"/>
        <w:jc w:val="both"/>
        <w:rPr>
          <w:rFonts w:ascii="Arial Narrow" w:hAnsi="Arial Narrow"/>
        </w:rPr>
      </w:pPr>
      <w:r w:rsidRPr="00B57598">
        <w:rPr>
          <w:rFonts w:ascii="Arial Narrow" w:hAnsi="Arial Narrow"/>
          <w:b/>
          <w:bCs/>
        </w:rPr>
        <w:t xml:space="preserve">1) </w:t>
      </w:r>
      <w:proofErr w:type="spellStart"/>
      <w:r w:rsidRPr="00B57598">
        <w:rPr>
          <w:rFonts w:ascii="Arial Narrow" w:hAnsi="Arial Narrow"/>
          <w:b/>
          <w:bCs/>
        </w:rPr>
        <w:t>Extent</w:t>
      </w:r>
      <w:proofErr w:type="spellEnd"/>
      <w:r w:rsidRPr="00B57598">
        <w:rPr>
          <w:rFonts w:ascii="Arial Narrow" w:hAnsi="Arial Narrow"/>
          <w:b/>
          <w:bCs/>
        </w:rPr>
        <w:t xml:space="preserve"> and </w:t>
      </w:r>
      <w:proofErr w:type="spellStart"/>
      <w:r w:rsidRPr="00B57598">
        <w:rPr>
          <w:rFonts w:ascii="Arial Narrow" w:hAnsi="Arial Narrow"/>
          <w:b/>
          <w:bCs/>
        </w:rPr>
        <w:t>purpose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  <w:proofErr w:type="spellStart"/>
      <w:r w:rsidRPr="00B57598">
        <w:rPr>
          <w:rFonts w:ascii="Arial Narrow" w:hAnsi="Arial Narrow"/>
          <w:b/>
          <w:bCs/>
        </w:rPr>
        <w:t>of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  <w:proofErr w:type="spellStart"/>
      <w:r w:rsidRPr="00B57598">
        <w:rPr>
          <w:rFonts w:ascii="Arial Narrow" w:hAnsi="Arial Narrow"/>
          <w:b/>
          <w:bCs/>
        </w:rPr>
        <w:t>personal</w:t>
      </w:r>
      <w:proofErr w:type="spellEnd"/>
      <w:r w:rsidRPr="00B57598">
        <w:rPr>
          <w:rFonts w:ascii="Arial Narrow" w:hAnsi="Arial Narrow"/>
          <w:b/>
          <w:bCs/>
        </w:rPr>
        <w:t xml:space="preserve"> data </w:t>
      </w:r>
      <w:proofErr w:type="spellStart"/>
      <w:r w:rsidRPr="00B57598">
        <w:rPr>
          <w:rFonts w:ascii="Arial Narrow" w:hAnsi="Arial Narrow"/>
          <w:b/>
          <w:bCs/>
        </w:rPr>
        <w:t>processing</w:t>
      </w:r>
      <w:proofErr w:type="spellEnd"/>
      <w:r w:rsidRPr="00B57598">
        <w:rPr>
          <w:rFonts w:ascii="Arial Narrow" w:hAnsi="Arial Narrow"/>
          <w:b/>
          <w:bCs/>
        </w:rPr>
        <w:t xml:space="preserve"> </w:t>
      </w:r>
    </w:p>
    <w:p w14:paraId="6910982E" w14:textId="77777777" w:rsidR="00B57598" w:rsidRPr="00B57598" w:rsidRDefault="00B57598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controller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[</w:t>
      </w:r>
      <w:proofErr w:type="spellStart"/>
      <w:r w:rsidRPr="00B57598">
        <w:rPr>
          <w:rFonts w:ascii="Arial Narrow" w:hAnsi="Arial Narrow"/>
          <w:sz w:val="22"/>
          <w:szCs w:val="22"/>
        </w:rPr>
        <w:t>within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meaning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Art. 4 (7) GDPR] </w:t>
      </w:r>
      <w:proofErr w:type="spellStart"/>
      <w:r w:rsidRPr="00B57598">
        <w:rPr>
          <w:rFonts w:ascii="Arial Narrow" w:hAnsi="Arial Narrow"/>
          <w:sz w:val="22"/>
          <w:szCs w:val="22"/>
        </w:rPr>
        <w:t>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United </w:t>
      </w:r>
      <w:proofErr w:type="spellStart"/>
      <w:r w:rsidRPr="00B57598">
        <w:rPr>
          <w:rFonts w:ascii="Arial Narrow" w:hAnsi="Arial Narrow"/>
          <w:sz w:val="22"/>
          <w:szCs w:val="22"/>
        </w:rPr>
        <w:t>Energy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a.s., Id. No.: 273 09 959, a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its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registered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office in Most, Komořany, Teplárenská 2, </w:t>
      </w:r>
      <w:proofErr w:type="spellStart"/>
      <w:r w:rsidRPr="00B57598">
        <w:rPr>
          <w:rFonts w:ascii="Arial Narrow" w:hAnsi="Arial Narrow"/>
          <w:sz w:val="22"/>
          <w:szCs w:val="22"/>
        </w:rPr>
        <w:t>Postal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Code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434 03, </w:t>
      </w:r>
      <w:proofErr w:type="spellStart"/>
      <w:r w:rsidRPr="00B57598">
        <w:rPr>
          <w:rFonts w:ascii="Arial Narrow" w:hAnsi="Arial Narrow"/>
          <w:sz w:val="22"/>
          <w:szCs w:val="22"/>
        </w:rPr>
        <w:t>registered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Commercial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Register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kept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Regional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Court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in Ústí nad Labem, </w:t>
      </w:r>
      <w:proofErr w:type="spellStart"/>
      <w:r w:rsidRPr="00B57598">
        <w:rPr>
          <w:rFonts w:ascii="Arial Narrow" w:hAnsi="Arial Narrow"/>
          <w:sz w:val="22"/>
          <w:szCs w:val="22"/>
        </w:rPr>
        <w:t>Section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B, </w:t>
      </w:r>
      <w:proofErr w:type="spellStart"/>
      <w:r w:rsidRPr="00B57598">
        <w:rPr>
          <w:rFonts w:ascii="Arial Narrow" w:hAnsi="Arial Narrow"/>
          <w:sz w:val="22"/>
          <w:szCs w:val="22"/>
        </w:rPr>
        <w:t>File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1722. </w:t>
      </w:r>
    </w:p>
    <w:p w14:paraId="3CAB0ADB" w14:textId="5EBE9916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Website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: </w:t>
      </w:r>
      <w:hyperlink r:id="rId11" w:history="1">
        <w:r w:rsidR="005B6267" w:rsidRPr="00C507F6">
          <w:rPr>
            <w:rStyle w:val="Hypertextovodkaz"/>
            <w:rFonts w:ascii="Arial Narrow" w:hAnsi="Arial Narrow"/>
            <w:szCs w:val="22"/>
          </w:rPr>
          <w:t>www.ue.cz</w:t>
        </w:r>
      </w:hyperlink>
      <w:r w:rsidRPr="00B57598">
        <w:rPr>
          <w:rFonts w:ascii="Arial Narrow" w:hAnsi="Arial Narrow"/>
          <w:sz w:val="22"/>
          <w:szCs w:val="22"/>
        </w:rPr>
        <w:t xml:space="preserve">, data box ID: krrgtsm. </w:t>
      </w:r>
    </w:p>
    <w:p w14:paraId="08CC4DDA" w14:textId="11D0A7DA" w:rsidR="00B57598" w:rsidRPr="005B6267" w:rsidRDefault="00B57598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B) </w:t>
      </w:r>
      <w:r w:rsidRPr="005B6267">
        <w:rPr>
          <w:rFonts w:ascii="Arial Narrow" w:hAnsi="Arial Narrow"/>
          <w:iCs/>
          <w:sz w:val="22"/>
          <w:szCs w:val="22"/>
        </w:rPr>
        <w:t xml:space="preserve">In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matters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protection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da</w:t>
      </w:r>
      <w:r w:rsidR="005B6267">
        <w:rPr>
          <w:rFonts w:ascii="Arial Narrow" w:hAnsi="Arial Narrow"/>
          <w:iCs/>
          <w:sz w:val="22"/>
          <w:szCs w:val="22"/>
        </w:rPr>
        <w:t xml:space="preserve">ta, </w:t>
      </w:r>
      <w:proofErr w:type="spellStart"/>
      <w:r w:rsidR="005B6267">
        <w:rPr>
          <w:rFonts w:ascii="Arial Narrow" w:hAnsi="Arial Narrow"/>
          <w:iCs/>
          <w:sz w:val="22"/>
          <w:szCs w:val="22"/>
        </w:rPr>
        <w:t>you</w:t>
      </w:r>
      <w:proofErr w:type="spellEnd"/>
      <w:r w:rsid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="005B6267">
        <w:rPr>
          <w:rFonts w:ascii="Arial Narrow" w:hAnsi="Arial Narrow"/>
          <w:iCs/>
          <w:sz w:val="22"/>
          <w:szCs w:val="22"/>
        </w:rPr>
        <w:t>may</w:t>
      </w:r>
      <w:proofErr w:type="spellEnd"/>
      <w:r w:rsid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="005B6267">
        <w:rPr>
          <w:rFonts w:ascii="Arial Narrow" w:hAnsi="Arial Narrow"/>
          <w:iCs/>
          <w:sz w:val="22"/>
          <w:szCs w:val="22"/>
        </w:rPr>
        <w:t>contact</w:t>
      </w:r>
      <w:proofErr w:type="spellEnd"/>
      <w:r w:rsid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="005B6267">
        <w:rPr>
          <w:rFonts w:ascii="Arial Narrow" w:hAnsi="Arial Narrow"/>
          <w:iCs/>
          <w:sz w:val="22"/>
          <w:szCs w:val="22"/>
        </w:rPr>
        <w:t>directly</w:t>
      </w:r>
      <w:proofErr w:type="spellEnd"/>
      <w:r w:rsidR="005B6267">
        <w:rPr>
          <w:rFonts w:ascii="Arial Narrow" w:hAnsi="Arial Narrow"/>
          <w:iCs/>
          <w:sz w:val="22"/>
          <w:szCs w:val="22"/>
        </w:rPr>
        <w:t xml:space="preserve"> </w:t>
      </w:r>
      <w:del w:id="10" w:author="Autor">
        <w:r w:rsidR="005B6267" w:rsidDel="000E1E36">
          <w:rPr>
            <w:rFonts w:ascii="Arial Narrow" w:hAnsi="Arial Narrow"/>
            <w:iCs/>
            <w:sz w:val="22"/>
            <w:szCs w:val="22"/>
          </w:rPr>
          <w:delText>Bc</w:delText>
        </w:r>
        <w:r w:rsidRPr="005B6267" w:rsidDel="000E1E36">
          <w:rPr>
            <w:rFonts w:ascii="Arial Narrow" w:hAnsi="Arial Narrow"/>
            <w:iCs/>
            <w:sz w:val="22"/>
            <w:szCs w:val="22"/>
          </w:rPr>
          <w:delText xml:space="preserve">. </w:delText>
        </w:r>
        <w:r w:rsidR="005B6267" w:rsidDel="000E1E36">
          <w:rPr>
            <w:rFonts w:ascii="Arial Narrow" w:hAnsi="Arial Narrow"/>
            <w:iCs/>
            <w:sz w:val="22"/>
            <w:szCs w:val="22"/>
          </w:rPr>
          <w:delText>Radana Blatská</w:delText>
        </w:r>
      </w:del>
      <w:proofErr w:type="spellStart"/>
      <w:ins w:id="11" w:author="Autor">
        <w:r w:rsidR="000E1E36">
          <w:rPr>
            <w:rFonts w:ascii="Arial Narrow" w:hAnsi="Arial Narrow"/>
            <w:iCs/>
            <w:sz w:val="22"/>
            <w:szCs w:val="22"/>
          </w:rPr>
          <w:t>m</w:t>
        </w:r>
        <w:r w:rsidR="00FD3D4D">
          <w:rPr>
            <w:rFonts w:ascii="Arial Narrow" w:hAnsi="Arial Narrow"/>
            <w:iCs/>
            <w:sz w:val="22"/>
            <w:szCs w:val="22"/>
          </w:rPr>
          <w:t>M</w:t>
        </w:r>
        <w:r w:rsidR="000E1E36">
          <w:rPr>
            <w:rFonts w:ascii="Arial Narrow" w:hAnsi="Arial Narrow"/>
            <w:iCs/>
            <w:sz w:val="22"/>
            <w:szCs w:val="22"/>
          </w:rPr>
          <w:t>r</w:t>
        </w:r>
        <w:proofErr w:type="spellEnd"/>
        <w:r w:rsidR="00FD3D4D">
          <w:rPr>
            <w:rFonts w:ascii="Arial Narrow" w:hAnsi="Arial Narrow"/>
            <w:iCs/>
            <w:sz w:val="22"/>
            <w:szCs w:val="22"/>
          </w:rPr>
          <w:t xml:space="preserve"> Tomas </w:t>
        </w:r>
        <w:proofErr w:type="spellStart"/>
        <w:r w:rsidR="00FD3D4D">
          <w:rPr>
            <w:rFonts w:ascii="Arial Narrow" w:hAnsi="Arial Narrow"/>
            <w:iCs/>
            <w:sz w:val="22"/>
            <w:szCs w:val="22"/>
          </w:rPr>
          <w:t>Polak</w:t>
        </w:r>
      </w:ins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at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address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Company’s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Cs/>
          <w:sz w:val="22"/>
          <w:szCs w:val="22"/>
        </w:rPr>
        <w:t>registered</w:t>
      </w:r>
      <w:proofErr w:type="spellEnd"/>
      <w:r w:rsidRPr="005B6267">
        <w:rPr>
          <w:rFonts w:ascii="Arial Narrow" w:hAnsi="Arial Narrow"/>
          <w:iCs/>
          <w:sz w:val="22"/>
          <w:szCs w:val="22"/>
        </w:rPr>
        <w:t xml:space="preserve"> office, </w:t>
      </w:r>
      <w:proofErr w:type="spellStart"/>
      <w:r w:rsidRPr="00E44926">
        <w:rPr>
          <w:rFonts w:ascii="Arial Narrow" w:hAnsi="Arial Narrow"/>
          <w:iCs/>
          <w:sz w:val="22"/>
          <w:szCs w:val="22"/>
        </w:rPr>
        <w:t>telephone</w:t>
      </w:r>
      <w:proofErr w:type="spellEnd"/>
      <w:r w:rsidRPr="00E44926">
        <w:rPr>
          <w:rFonts w:ascii="Arial Narrow" w:hAnsi="Arial Narrow"/>
          <w:iCs/>
          <w:sz w:val="22"/>
          <w:szCs w:val="22"/>
        </w:rPr>
        <w:t xml:space="preserve"> </w:t>
      </w:r>
      <w:r w:rsidR="005B6267" w:rsidRPr="00E44926">
        <w:rPr>
          <w:rFonts w:ascii="Arial Narrow" w:hAnsi="Arial Narrow"/>
          <w:sz w:val="22"/>
          <w:szCs w:val="22"/>
        </w:rPr>
        <w:t>+420 </w:t>
      </w:r>
      <w:del w:id="12" w:author="Autor">
        <w:r w:rsidR="005B6267" w:rsidRPr="00E44926" w:rsidDel="00FD3D4D">
          <w:rPr>
            <w:rFonts w:ascii="Arial Narrow" w:hAnsi="Arial Narrow"/>
            <w:sz w:val="22"/>
            <w:szCs w:val="22"/>
          </w:rPr>
          <w:delText>737 268 527</w:delText>
        </w:r>
      </w:del>
      <w:ins w:id="13" w:author="Autor">
        <w:r w:rsidR="00FD3D4D">
          <w:rPr>
            <w:rFonts w:ascii="Arial Narrow" w:hAnsi="Arial Narrow"/>
            <w:sz w:val="22"/>
            <w:szCs w:val="22"/>
          </w:rPr>
          <w:t>608 808 928</w:t>
        </w:r>
      </w:ins>
      <w:r w:rsidR="005B6267" w:rsidRPr="00E44926">
        <w:rPr>
          <w:rFonts w:ascii="Arial Narrow" w:hAnsi="Arial Narrow"/>
          <w:sz w:val="22"/>
          <w:szCs w:val="22"/>
        </w:rPr>
        <w:t xml:space="preserve">, e-mail: </w:t>
      </w:r>
      <w:del w:id="14" w:author="Autor">
        <w:r w:rsidR="005B6267" w:rsidRPr="00E44926" w:rsidDel="00FD3D4D">
          <w:rPr>
            <w:rFonts w:ascii="Arial Narrow" w:hAnsi="Arial Narrow"/>
            <w:sz w:val="22"/>
            <w:szCs w:val="22"/>
          </w:rPr>
          <w:delText>radana.blatska</w:delText>
        </w:r>
      </w:del>
      <w:proofErr w:type="spellStart"/>
      <w:ins w:id="15" w:author="Autor">
        <w:r w:rsidR="00FD3D4D">
          <w:rPr>
            <w:rFonts w:ascii="Arial Narrow" w:hAnsi="Arial Narrow"/>
            <w:sz w:val="22"/>
            <w:szCs w:val="22"/>
          </w:rPr>
          <w:t>tomas.polak</w:t>
        </w:r>
      </w:ins>
      <w:proofErr w:type="spellEnd"/>
      <w:r w:rsidR="005B6267" w:rsidRPr="00E44926">
        <w:rPr>
          <w:rFonts w:ascii="Arial Narrow" w:hAnsi="Arial Narrow"/>
          <w:sz w:val="22"/>
          <w:szCs w:val="22"/>
          <w:lang w:val="en-US"/>
        </w:rPr>
        <w:t>@</w:t>
      </w:r>
      <w:r w:rsidR="005B6267" w:rsidRPr="00E44926">
        <w:rPr>
          <w:rFonts w:ascii="Arial Narrow" w:hAnsi="Arial Narrow"/>
          <w:sz w:val="22"/>
          <w:szCs w:val="22"/>
        </w:rPr>
        <w:t>ue.cz</w:t>
      </w:r>
      <w:r w:rsidRPr="00E44926">
        <w:rPr>
          <w:rFonts w:ascii="Arial Narrow" w:hAnsi="Arial Narrow"/>
          <w:iCs/>
          <w:sz w:val="22"/>
          <w:szCs w:val="22"/>
        </w:rPr>
        <w:t xml:space="preserve">. </w:t>
      </w:r>
      <w:proofErr w:type="spellStart"/>
      <w:r w:rsidRPr="00E44926">
        <w:rPr>
          <w:rFonts w:ascii="Arial Narrow" w:hAnsi="Arial Narrow"/>
          <w:sz w:val="22"/>
          <w:szCs w:val="22"/>
        </w:rPr>
        <w:t>If</w:t>
      </w:r>
      <w:proofErr w:type="spellEnd"/>
      <w:r w:rsidRPr="00E44926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44926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appoints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 data </w:t>
      </w:r>
      <w:proofErr w:type="spellStart"/>
      <w:r w:rsidRPr="005B6267">
        <w:rPr>
          <w:rFonts w:ascii="Arial Narrow" w:hAnsi="Arial Narrow"/>
          <w:sz w:val="22"/>
          <w:szCs w:val="22"/>
        </w:rPr>
        <w:t>protection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officer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informed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his/her </w:t>
      </w:r>
      <w:proofErr w:type="spellStart"/>
      <w:r w:rsidRPr="005B6267">
        <w:rPr>
          <w:rFonts w:ascii="Arial Narrow" w:hAnsi="Arial Narrow"/>
          <w:sz w:val="22"/>
          <w:szCs w:val="22"/>
        </w:rPr>
        <w:t>contact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details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20D352F4" w14:textId="77777777" w:rsidR="00B57598" w:rsidRPr="00B57598" w:rsidRDefault="00B57598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B57598">
        <w:rPr>
          <w:rFonts w:ascii="Arial Narrow" w:hAnsi="Arial Narrow"/>
          <w:sz w:val="22"/>
          <w:szCs w:val="22"/>
        </w:rPr>
        <w:t>Legal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basis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/>
          <w:sz w:val="22"/>
          <w:szCs w:val="22"/>
        </w:rPr>
        <w:t>purpose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processing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</w:p>
    <w:p w14:paraId="66221B4D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When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the Contractor, </w:t>
      </w:r>
      <w:r w:rsidRPr="00E44926">
        <w:rPr>
          <w:rFonts w:ascii="Arial Narrow" w:hAnsi="Arial Narrow"/>
          <w:b/>
          <w:bCs/>
          <w:sz w:val="22"/>
          <w:szCs w:val="22"/>
          <w:highlight w:val="yellow"/>
        </w:rPr>
        <w:t>.....................</w:t>
      </w:r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entered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into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relevant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supply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you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Pr="00B57598">
        <w:rPr>
          <w:rFonts w:ascii="Arial Narrow" w:hAnsi="Arial Narrow"/>
          <w:sz w:val="22"/>
          <w:szCs w:val="22"/>
        </w:rPr>
        <w:t>an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employee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B57598">
        <w:rPr>
          <w:rFonts w:ascii="Arial Narrow" w:hAnsi="Arial Narrow"/>
          <w:sz w:val="22"/>
          <w:szCs w:val="22"/>
        </w:rPr>
        <w:t>became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 person </w:t>
      </w:r>
      <w:proofErr w:type="spellStart"/>
      <w:r w:rsidRPr="00B57598">
        <w:rPr>
          <w:rFonts w:ascii="Arial Narrow" w:hAnsi="Arial Narrow"/>
          <w:sz w:val="22"/>
          <w:szCs w:val="22"/>
        </w:rPr>
        <w:t>performing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work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will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process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your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data: </w:t>
      </w:r>
    </w:p>
    <w:p w14:paraId="457E4FCF" w14:textId="77777777" w:rsidR="00B57598" w:rsidRPr="00B57598" w:rsidRDefault="00B57598" w:rsidP="005B6267">
      <w:pPr>
        <w:pStyle w:val="Default"/>
        <w:numPr>
          <w:ilvl w:val="0"/>
          <w:numId w:val="30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As </w:t>
      </w:r>
      <w:proofErr w:type="spellStart"/>
      <w:r w:rsidRPr="00B57598">
        <w:rPr>
          <w:rFonts w:ascii="Arial Narrow" w:hAnsi="Arial Narrow"/>
          <w:sz w:val="22"/>
          <w:szCs w:val="22"/>
        </w:rPr>
        <w:t>required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performance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B57598">
        <w:rPr>
          <w:rFonts w:ascii="Arial Narrow" w:hAnsi="Arial Narrow"/>
          <w:sz w:val="22"/>
          <w:szCs w:val="22"/>
        </w:rPr>
        <w:t>agreement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B57598">
        <w:rPr>
          <w:rFonts w:ascii="Arial Narrow" w:hAnsi="Arial Narrow"/>
          <w:sz w:val="22"/>
          <w:szCs w:val="22"/>
        </w:rPr>
        <w:t>concluded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on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basis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which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you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are to </w:t>
      </w:r>
      <w:proofErr w:type="spellStart"/>
      <w:r w:rsidRPr="00B57598">
        <w:rPr>
          <w:rFonts w:ascii="Arial Narrow" w:hAnsi="Arial Narrow"/>
          <w:sz w:val="22"/>
          <w:szCs w:val="22"/>
        </w:rPr>
        <w:t>perform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work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Company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(and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implementation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measures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adopted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before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conclusion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contract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at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request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subject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); </w:t>
      </w:r>
    </w:p>
    <w:p w14:paraId="19C89530" w14:textId="77777777" w:rsidR="00B57598" w:rsidRPr="00B57598" w:rsidRDefault="00B57598" w:rsidP="005B6267">
      <w:pPr>
        <w:pStyle w:val="Default"/>
        <w:numPr>
          <w:ilvl w:val="0"/>
          <w:numId w:val="30"/>
        </w:numPr>
        <w:spacing w:before="120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As </w:t>
      </w:r>
      <w:proofErr w:type="spellStart"/>
      <w:r w:rsidRPr="00B57598">
        <w:rPr>
          <w:rFonts w:ascii="Arial Narrow" w:hAnsi="Arial Narrow"/>
          <w:sz w:val="22"/>
          <w:szCs w:val="22"/>
        </w:rPr>
        <w:t>required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compliance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B57598">
        <w:rPr>
          <w:rFonts w:ascii="Arial Narrow" w:hAnsi="Arial Narrow"/>
          <w:sz w:val="22"/>
          <w:szCs w:val="22"/>
        </w:rPr>
        <w:t>legal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obligation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which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controller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subject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: </w:t>
      </w:r>
    </w:p>
    <w:p w14:paraId="3F1015E0" w14:textId="4E742C88" w:rsidR="00B57598" w:rsidRPr="00B57598" w:rsidRDefault="00B57598" w:rsidP="005B6267">
      <w:pPr>
        <w:pStyle w:val="Default"/>
        <w:numPr>
          <w:ilvl w:val="0"/>
          <w:numId w:val="29"/>
        </w:numPr>
        <w:ind w:left="1276" w:hanging="425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keeping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occupational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safety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/>
          <w:sz w:val="22"/>
          <w:szCs w:val="22"/>
        </w:rPr>
        <w:t>health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protection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agenda; </w:t>
      </w:r>
    </w:p>
    <w:p w14:paraId="6723F822" w14:textId="344574C9" w:rsidR="00B57598" w:rsidRPr="00B57598" w:rsidRDefault="00B57598" w:rsidP="005B6267">
      <w:pPr>
        <w:pStyle w:val="Default"/>
        <w:numPr>
          <w:ilvl w:val="0"/>
          <w:numId w:val="29"/>
        </w:numPr>
        <w:ind w:left="1276" w:hanging="425"/>
        <w:jc w:val="both"/>
        <w:rPr>
          <w:rFonts w:ascii="Arial Narrow" w:hAnsi="Arial Narrow"/>
          <w:sz w:val="22"/>
          <w:szCs w:val="22"/>
        </w:rPr>
      </w:pPr>
      <w:proofErr w:type="spellStart"/>
      <w:r w:rsidRPr="00B57598">
        <w:rPr>
          <w:rFonts w:ascii="Arial Narrow" w:hAnsi="Arial Narrow"/>
          <w:sz w:val="22"/>
          <w:szCs w:val="22"/>
        </w:rPr>
        <w:t>keeping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fire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protection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agenda; </w:t>
      </w:r>
    </w:p>
    <w:p w14:paraId="69F30E4F" w14:textId="4E00DEDC" w:rsidR="00B57598" w:rsidRPr="00B57598" w:rsidRDefault="00B57598" w:rsidP="005B6267">
      <w:pPr>
        <w:pStyle w:val="Default"/>
        <w:numPr>
          <w:ilvl w:val="0"/>
          <w:numId w:val="29"/>
        </w:numPr>
        <w:ind w:left="1276" w:hanging="425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any </w:t>
      </w:r>
      <w:proofErr w:type="spellStart"/>
      <w:r w:rsidRPr="00B57598">
        <w:rPr>
          <w:rFonts w:ascii="Arial Narrow" w:hAnsi="Arial Narrow"/>
          <w:sz w:val="22"/>
          <w:szCs w:val="22"/>
        </w:rPr>
        <w:t>other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tasks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following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from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performance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legal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regulations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2C78E45C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</w:p>
    <w:p w14:paraId="34DD7A55" w14:textId="77777777" w:rsidR="00B57598" w:rsidRPr="00B57598" w:rsidRDefault="00B57598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B57598">
        <w:rPr>
          <w:rFonts w:ascii="Arial Narrow" w:hAnsi="Arial Narrow"/>
          <w:sz w:val="22"/>
          <w:szCs w:val="22"/>
        </w:rPr>
        <w:t>Your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will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be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transferred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public </w:t>
      </w:r>
      <w:proofErr w:type="spellStart"/>
      <w:r w:rsidRPr="00B57598">
        <w:rPr>
          <w:rFonts w:ascii="Arial Narrow" w:hAnsi="Arial Narrow"/>
          <w:sz w:val="22"/>
          <w:szCs w:val="22"/>
        </w:rPr>
        <w:t>authorities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within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scope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stipulated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B57598">
        <w:rPr>
          <w:rFonts w:ascii="Arial Narrow" w:hAnsi="Arial Narrow"/>
          <w:sz w:val="22"/>
          <w:szCs w:val="22"/>
        </w:rPr>
        <w:t>law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</w:p>
    <w:p w14:paraId="245A192B" w14:textId="77777777" w:rsidR="00B57598" w:rsidRDefault="00B57598" w:rsidP="005B6267">
      <w:pPr>
        <w:pStyle w:val="Default"/>
        <w:spacing w:before="80"/>
        <w:jc w:val="both"/>
        <w:rPr>
          <w:rFonts w:ascii="Arial Narrow" w:hAnsi="Arial Narrow" w:cs="Calibri"/>
          <w:sz w:val="22"/>
          <w:szCs w:val="22"/>
        </w:rPr>
      </w:pPr>
      <w:r w:rsidRPr="00B57598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B57598">
        <w:rPr>
          <w:rFonts w:ascii="Arial Narrow" w:hAnsi="Arial Narrow"/>
          <w:sz w:val="22"/>
          <w:szCs w:val="22"/>
        </w:rPr>
        <w:t>Your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personal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B57598">
        <w:rPr>
          <w:rFonts w:ascii="Arial Narrow" w:hAnsi="Arial Narrow"/>
          <w:sz w:val="22"/>
          <w:szCs w:val="22"/>
        </w:rPr>
        <w:t>will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not </w:t>
      </w:r>
      <w:proofErr w:type="spellStart"/>
      <w:r w:rsidRPr="00B57598">
        <w:rPr>
          <w:rFonts w:ascii="Arial Narrow" w:hAnsi="Arial Narrow"/>
          <w:sz w:val="22"/>
          <w:szCs w:val="22"/>
        </w:rPr>
        <w:t>be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transferred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without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your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consent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/>
          <w:sz w:val="22"/>
          <w:szCs w:val="22"/>
        </w:rPr>
        <w:t>third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countries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B57598">
        <w:rPr>
          <w:rFonts w:ascii="Arial Narrow" w:hAnsi="Arial Narrow"/>
          <w:sz w:val="22"/>
          <w:szCs w:val="22"/>
        </w:rPr>
        <w:t>i.e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B57598">
        <w:rPr>
          <w:rFonts w:ascii="Arial Narrow" w:hAnsi="Arial Narrow"/>
          <w:sz w:val="22"/>
          <w:szCs w:val="22"/>
        </w:rPr>
        <w:t>countries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outside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scope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of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the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GDPR) </w:t>
      </w:r>
      <w:proofErr w:type="spellStart"/>
      <w:r w:rsidRPr="00B57598">
        <w:rPr>
          <w:rFonts w:ascii="Arial Narrow" w:hAnsi="Arial Narrow"/>
          <w:sz w:val="22"/>
          <w:szCs w:val="22"/>
        </w:rPr>
        <w:t>or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international</w:t>
      </w:r>
      <w:proofErr w:type="spellEnd"/>
      <w:r w:rsidRPr="00B57598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/>
          <w:sz w:val="22"/>
          <w:szCs w:val="22"/>
        </w:rPr>
        <w:t>organisations</w:t>
      </w:r>
      <w:proofErr w:type="spellEnd"/>
      <w:r w:rsidRPr="00B57598">
        <w:rPr>
          <w:rFonts w:ascii="Arial Narrow" w:hAnsi="Arial Narrow"/>
          <w:sz w:val="22"/>
          <w:szCs w:val="22"/>
        </w:rPr>
        <w:t>.</w:t>
      </w:r>
      <w:r w:rsidRPr="00B57598">
        <w:rPr>
          <w:rFonts w:ascii="Arial Narrow" w:hAnsi="Arial Narrow" w:cs="Calibri"/>
          <w:sz w:val="22"/>
          <w:szCs w:val="22"/>
        </w:rPr>
        <w:t xml:space="preserve"> </w:t>
      </w:r>
    </w:p>
    <w:p w14:paraId="28C7FC11" w14:textId="77777777" w:rsidR="00B57598" w:rsidRDefault="00B57598" w:rsidP="00B57598">
      <w:pPr>
        <w:pStyle w:val="Default"/>
        <w:spacing w:before="80"/>
        <w:rPr>
          <w:rFonts w:ascii="Arial Narrow" w:hAnsi="Arial Narrow" w:cs="Calibri"/>
          <w:sz w:val="22"/>
          <w:szCs w:val="22"/>
        </w:rPr>
      </w:pPr>
    </w:p>
    <w:p w14:paraId="4551FC33" w14:textId="1F6EDF35" w:rsidR="00B57598" w:rsidRPr="00B57598" w:rsidRDefault="00B57598" w:rsidP="00B57598">
      <w:pPr>
        <w:pStyle w:val="Default"/>
        <w:pBdr>
          <w:top w:val="single" w:sz="4" w:space="1" w:color="auto"/>
        </w:pBdr>
        <w:spacing w:before="80"/>
        <w:ind w:left="284" w:hanging="284"/>
        <w:rPr>
          <w:rFonts w:ascii="Arial Narrow" w:hAnsi="Arial Narrow" w:cs="Calibri"/>
          <w:sz w:val="22"/>
          <w:szCs w:val="22"/>
        </w:rPr>
      </w:pPr>
      <w:r w:rsidRPr="00B57598">
        <w:rPr>
          <w:rFonts w:ascii="Arial Narrow" w:hAnsi="Arial Narrow" w:cs="Calibri"/>
          <w:sz w:val="22"/>
          <w:szCs w:val="22"/>
          <w:vertAlign w:val="superscript"/>
        </w:rPr>
        <w:t>1</w:t>
      </w:r>
      <w:r w:rsidRPr="00B57598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ab/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full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identification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details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company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are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given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in Art. 1/A,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hereinafter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“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Company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” </w:t>
      </w:r>
    </w:p>
    <w:p w14:paraId="75451C32" w14:textId="56957849" w:rsidR="00B57598" w:rsidRPr="00B57598" w:rsidRDefault="00B57598" w:rsidP="00B57598">
      <w:pPr>
        <w:pStyle w:val="Default"/>
        <w:spacing w:before="80"/>
        <w:ind w:left="284" w:hanging="284"/>
        <w:rPr>
          <w:rFonts w:ascii="Arial Narrow" w:hAnsi="Arial Narrow"/>
          <w:sz w:val="22"/>
          <w:szCs w:val="22"/>
        </w:rPr>
      </w:pPr>
      <w:r w:rsidRPr="00B57598">
        <w:rPr>
          <w:rFonts w:ascii="Arial Narrow" w:hAnsi="Arial Narrow" w:cs="Calibri"/>
          <w:sz w:val="22"/>
          <w:szCs w:val="22"/>
          <w:vertAlign w:val="superscript"/>
        </w:rPr>
        <w:t>2</w:t>
      </w:r>
      <w:r w:rsidRPr="00B57598">
        <w:rPr>
          <w:rFonts w:ascii="Arial Narrow" w:hAnsi="Arial Narrow" w:cs="Calibri"/>
          <w:sz w:val="22"/>
          <w:szCs w:val="22"/>
        </w:rPr>
        <w:t xml:space="preserve"> </w:t>
      </w:r>
      <w:r>
        <w:rPr>
          <w:rFonts w:ascii="Arial Narrow" w:hAnsi="Arial Narrow" w:cs="Calibri"/>
          <w:sz w:val="22"/>
          <w:szCs w:val="22"/>
        </w:rPr>
        <w:tab/>
      </w:r>
      <w:r w:rsidRPr="00B57598">
        <w:rPr>
          <w:rFonts w:ascii="Arial Narrow" w:hAnsi="Arial Narrow" w:cs="Calibri"/>
          <w:sz w:val="22"/>
          <w:szCs w:val="22"/>
        </w:rPr>
        <w:t xml:space="preserve">In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this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entire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document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, GDPR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means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Regulation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(EU) 2016/679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European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Parliament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and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Council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27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April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2016 on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protection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natural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persons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with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regard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to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processing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personal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data and on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the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free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movement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of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such data, and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repealing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Directive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95/46/EC (General Data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Protection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 </w:t>
      </w:r>
      <w:proofErr w:type="spellStart"/>
      <w:r w:rsidRPr="00B57598">
        <w:rPr>
          <w:rFonts w:ascii="Arial Narrow" w:hAnsi="Arial Narrow" w:cs="Calibri"/>
          <w:sz w:val="22"/>
          <w:szCs w:val="22"/>
        </w:rPr>
        <w:t>Regulation</w:t>
      </w:r>
      <w:proofErr w:type="spellEnd"/>
      <w:r w:rsidRPr="00B57598">
        <w:rPr>
          <w:rFonts w:ascii="Arial Narrow" w:hAnsi="Arial Narrow" w:cs="Calibri"/>
          <w:sz w:val="22"/>
          <w:szCs w:val="22"/>
        </w:rPr>
        <w:t xml:space="preserve">). </w:t>
      </w:r>
    </w:p>
    <w:p w14:paraId="48D7321C" w14:textId="5E0608D7" w:rsidR="005B6267" w:rsidRDefault="005B6267">
      <w:pPr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br w:type="page"/>
      </w:r>
    </w:p>
    <w:p w14:paraId="55FF704A" w14:textId="77777777" w:rsidR="005B6267" w:rsidRPr="005B6267" w:rsidRDefault="005B6267" w:rsidP="005B6267">
      <w:pPr>
        <w:pStyle w:val="Default"/>
        <w:rPr>
          <w:rFonts w:ascii="Arial Narrow" w:hAnsi="Arial Narrow"/>
        </w:rPr>
      </w:pPr>
      <w:r w:rsidRPr="005B6267">
        <w:rPr>
          <w:rFonts w:ascii="Arial Narrow" w:hAnsi="Arial Narrow"/>
          <w:b/>
          <w:bCs/>
        </w:rPr>
        <w:lastRenderedPageBreak/>
        <w:t xml:space="preserve">2) </w:t>
      </w:r>
      <w:proofErr w:type="spellStart"/>
      <w:r w:rsidRPr="005B6267">
        <w:rPr>
          <w:rFonts w:ascii="Arial Narrow" w:hAnsi="Arial Narrow"/>
          <w:b/>
          <w:bCs/>
        </w:rPr>
        <w:t>Duration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of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personal</w:t>
      </w:r>
      <w:proofErr w:type="spellEnd"/>
      <w:r w:rsidRPr="005B6267">
        <w:rPr>
          <w:rFonts w:ascii="Arial Narrow" w:hAnsi="Arial Narrow"/>
          <w:b/>
          <w:bCs/>
        </w:rPr>
        <w:t xml:space="preserve"> data </w:t>
      </w:r>
      <w:proofErr w:type="spellStart"/>
      <w:r w:rsidRPr="005B6267">
        <w:rPr>
          <w:rFonts w:ascii="Arial Narrow" w:hAnsi="Arial Narrow"/>
          <w:b/>
          <w:bCs/>
        </w:rPr>
        <w:t>processing</w:t>
      </w:r>
      <w:proofErr w:type="spellEnd"/>
      <w:r w:rsidRPr="005B6267">
        <w:rPr>
          <w:rFonts w:ascii="Arial Narrow" w:hAnsi="Arial Narrow"/>
          <w:b/>
          <w:bCs/>
        </w:rPr>
        <w:t xml:space="preserve"> and </w:t>
      </w:r>
      <w:proofErr w:type="spellStart"/>
      <w:r w:rsidRPr="005B6267">
        <w:rPr>
          <w:rFonts w:ascii="Arial Narrow" w:hAnsi="Arial Narrow"/>
          <w:b/>
          <w:bCs/>
        </w:rPr>
        <w:t>other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related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information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</w:p>
    <w:p w14:paraId="4383B1F5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least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duration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contractual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relationship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between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r w:rsidRPr="00E44926">
        <w:rPr>
          <w:rFonts w:ascii="Arial Narrow" w:hAnsi="Arial Narrow"/>
          <w:sz w:val="22"/>
          <w:szCs w:val="22"/>
          <w:highlight w:val="yellow"/>
        </w:rPr>
        <w:t>…………….</w:t>
      </w:r>
      <w:r w:rsidRPr="005B6267">
        <w:rPr>
          <w:rFonts w:ascii="Arial Narrow" w:hAnsi="Arial Narrow"/>
          <w:sz w:val="22"/>
          <w:szCs w:val="22"/>
        </w:rPr>
        <w:t xml:space="preserve">, and </w:t>
      </w:r>
      <w:proofErr w:type="spellStart"/>
      <w:r w:rsidRPr="005B6267">
        <w:rPr>
          <w:rFonts w:ascii="Arial Narrow" w:hAnsi="Arial Narrow"/>
          <w:sz w:val="22"/>
          <w:szCs w:val="22"/>
        </w:rPr>
        <w:t>then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 period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five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years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after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termination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; data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retained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beyond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that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period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so </w:t>
      </w:r>
      <w:proofErr w:type="spellStart"/>
      <w:r w:rsidRPr="005B6267">
        <w:rPr>
          <w:rFonts w:ascii="Arial Narrow" w:hAnsi="Arial Narrow"/>
          <w:sz w:val="22"/>
          <w:szCs w:val="22"/>
        </w:rPr>
        <w:t>required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law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2E4ECD23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5B6267">
        <w:rPr>
          <w:rFonts w:ascii="Arial Narrow" w:hAnsi="Arial Narrow"/>
          <w:sz w:val="22"/>
          <w:szCs w:val="22"/>
        </w:rPr>
        <w:t>During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period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by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[</w:t>
      </w:r>
      <w:proofErr w:type="spellStart"/>
      <w:r w:rsidRPr="005B6267">
        <w:rPr>
          <w:rFonts w:ascii="Arial Narrow" w:hAnsi="Arial Narrow"/>
          <w:sz w:val="22"/>
          <w:szCs w:val="22"/>
        </w:rPr>
        <w:t>based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on Art. 14 (2)(c) GDPR] to </w:t>
      </w:r>
      <w:proofErr w:type="spellStart"/>
      <w:r w:rsidRPr="005B6267">
        <w:rPr>
          <w:rFonts w:ascii="Arial Narrow" w:hAnsi="Arial Narrow"/>
          <w:sz w:val="22"/>
          <w:szCs w:val="22"/>
        </w:rPr>
        <w:t>request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from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controller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data, </w:t>
      </w:r>
      <w:proofErr w:type="spellStart"/>
      <w:r w:rsidRPr="005B6267">
        <w:rPr>
          <w:rFonts w:ascii="Arial Narrow" w:hAnsi="Arial Narrow"/>
          <w:sz w:val="22"/>
          <w:szCs w:val="22"/>
        </w:rPr>
        <w:t>their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rectification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erasure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restriction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;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object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; and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data portability </w:t>
      </w:r>
      <w:proofErr w:type="spellStart"/>
      <w:r w:rsidRPr="005B6267">
        <w:rPr>
          <w:rFonts w:ascii="Arial Narrow" w:hAnsi="Arial Narrow"/>
          <w:sz w:val="22"/>
          <w:szCs w:val="22"/>
        </w:rPr>
        <w:t>unless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variance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legal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regulations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legitimate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interests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employer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third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parties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202075FC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C)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may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exercise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5B6267">
        <w:rPr>
          <w:rFonts w:ascii="Arial Narrow" w:hAnsi="Arial Narrow"/>
          <w:sz w:val="22"/>
          <w:szCs w:val="22"/>
        </w:rPr>
        <w:t>including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object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controller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i.e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may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writing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by </w:t>
      </w:r>
      <w:proofErr w:type="spellStart"/>
      <w:r w:rsidRPr="005B6267">
        <w:rPr>
          <w:rFonts w:ascii="Arial Narrow" w:hAnsi="Arial Narrow"/>
          <w:sz w:val="22"/>
          <w:szCs w:val="22"/>
        </w:rPr>
        <w:t>telephone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e-mail (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details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given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part 1. B) </w:t>
      </w:r>
      <w:proofErr w:type="spellStart"/>
      <w:r w:rsidRPr="005B6267">
        <w:rPr>
          <w:rFonts w:ascii="Arial Narrow" w:hAnsi="Arial Narrow"/>
          <w:sz w:val="22"/>
          <w:szCs w:val="22"/>
        </w:rPr>
        <w:t>this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information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material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). </w:t>
      </w:r>
    </w:p>
    <w:p w14:paraId="185AF5DA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D)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believe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that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5B6267">
        <w:rPr>
          <w:rFonts w:ascii="Arial Narrow" w:hAnsi="Arial Narrow"/>
          <w:sz w:val="22"/>
          <w:szCs w:val="22"/>
        </w:rPr>
        <w:t>law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GDPR has </w:t>
      </w:r>
      <w:proofErr w:type="spellStart"/>
      <w:r w:rsidRPr="005B6267">
        <w:rPr>
          <w:rFonts w:ascii="Arial Narrow" w:hAnsi="Arial Narrow"/>
          <w:sz w:val="22"/>
          <w:szCs w:val="22"/>
        </w:rPr>
        <w:t>been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breached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data,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right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file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5B6267">
        <w:rPr>
          <w:rFonts w:ascii="Arial Narrow" w:hAnsi="Arial Narrow"/>
          <w:sz w:val="22"/>
          <w:szCs w:val="22"/>
        </w:rPr>
        <w:t>complaint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supervisory </w:t>
      </w:r>
      <w:proofErr w:type="spellStart"/>
      <w:r w:rsidRPr="005B6267">
        <w:rPr>
          <w:rFonts w:ascii="Arial Narrow" w:hAnsi="Arial Narrow"/>
          <w:sz w:val="22"/>
          <w:szCs w:val="22"/>
        </w:rPr>
        <w:t>authority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Czech Republic: </w:t>
      </w:r>
    </w:p>
    <w:p w14:paraId="74967399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i/>
          <w:iCs/>
          <w:sz w:val="22"/>
          <w:szCs w:val="22"/>
        </w:rPr>
        <w:t xml:space="preserve">Office </w:t>
      </w:r>
      <w:proofErr w:type="spellStart"/>
      <w:r w:rsidRPr="005B6267">
        <w:rPr>
          <w:rFonts w:ascii="Arial Narrow" w:hAnsi="Arial Narrow"/>
          <w:i/>
          <w:iCs/>
          <w:sz w:val="22"/>
          <w:szCs w:val="22"/>
        </w:rPr>
        <w:t>for</w:t>
      </w:r>
      <w:proofErr w:type="spellEnd"/>
      <w:r w:rsidRPr="005B6267">
        <w:rPr>
          <w:rFonts w:ascii="Arial Narrow" w:hAnsi="Arial Narrow"/>
          <w:i/>
          <w:iCs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i/>
          <w:iCs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i/>
          <w:iCs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i/>
          <w:iCs/>
          <w:sz w:val="22"/>
          <w:szCs w:val="22"/>
        </w:rPr>
        <w:t>Protection</w:t>
      </w:r>
      <w:proofErr w:type="spellEnd"/>
      <w:r w:rsidRPr="005B6267">
        <w:rPr>
          <w:rFonts w:ascii="Arial Narrow" w:hAnsi="Arial Narrow"/>
          <w:i/>
          <w:iCs/>
          <w:sz w:val="22"/>
          <w:szCs w:val="22"/>
        </w:rPr>
        <w:t xml:space="preserve"> </w:t>
      </w:r>
    </w:p>
    <w:p w14:paraId="4ADDB8C1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i/>
          <w:iCs/>
          <w:sz w:val="22"/>
          <w:szCs w:val="22"/>
        </w:rPr>
        <w:t xml:space="preserve">ul. pplk. Sochora 27, </w:t>
      </w:r>
    </w:p>
    <w:p w14:paraId="3705ADD7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i/>
          <w:iCs/>
          <w:sz w:val="22"/>
          <w:szCs w:val="22"/>
        </w:rPr>
        <w:t xml:space="preserve">170 00 Prague 7 </w:t>
      </w:r>
    </w:p>
    <w:p w14:paraId="6FEACFE5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i/>
          <w:iCs/>
          <w:sz w:val="22"/>
          <w:szCs w:val="22"/>
        </w:rPr>
        <w:t xml:space="preserve">(Tel. +420 234 665 111; e-mail: posta@uoou.cz; data box: qkbaa2n; </w:t>
      </w:r>
      <w:proofErr w:type="spellStart"/>
      <w:r w:rsidRPr="005B6267">
        <w:rPr>
          <w:rFonts w:ascii="Arial Narrow" w:hAnsi="Arial Narrow"/>
          <w:i/>
          <w:iCs/>
          <w:sz w:val="22"/>
          <w:szCs w:val="22"/>
        </w:rPr>
        <w:t>website</w:t>
      </w:r>
      <w:proofErr w:type="spellEnd"/>
      <w:r w:rsidRPr="005B6267">
        <w:rPr>
          <w:rFonts w:ascii="Arial Narrow" w:hAnsi="Arial Narrow"/>
          <w:i/>
          <w:iCs/>
          <w:sz w:val="22"/>
          <w:szCs w:val="22"/>
        </w:rPr>
        <w:t xml:space="preserve">: https://www.uoou.cz). </w:t>
      </w:r>
    </w:p>
    <w:p w14:paraId="1E366646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E)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provision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 </w:t>
      </w:r>
      <w:proofErr w:type="spellStart"/>
      <w:r w:rsidRPr="005B6267">
        <w:rPr>
          <w:rFonts w:ascii="Arial Narrow" w:hAnsi="Arial Narrow"/>
          <w:sz w:val="22"/>
          <w:szCs w:val="22"/>
        </w:rPr>
        <w:t>statutory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contractual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requirement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related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concluded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and </w:t>
      </w:r>
      <w:proofErr w:type="spellStart"/>
      <w:r w:rsidRPr="005B6267">
        <w:rPr>
          <w:rFonts w:ascii="Arial Narrow" w:hAnsi="Arial Narrow"/>
          <w:sz w:val="22"/>
          <w:szCs w:val="22"/>
        </w:rPr>
        <w:t>between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Contractor</w:t>
      </w:r>
      <w:proofErr w:type="spellEnd"/>
      <w:r w:rsidRPr="00E44926">
        <w:rPr>
          <w:rFonts w:ascii="Arial Narrow" w:hAnsi="Arial Narrow"/>
          <w:sz w:val="22"/>
          <w:szCs w:val="22"/>
          <w:highlight w:val="yellow"/>
        </w:rPr>
        <w:t>, …………….</w:t>
      </w:r>
      <w:r w:rsidRPr="005B6267">
        <w:rPr>
          <w:rFonts w:ascii="Arial Narrow" w:hAnsi="Arial Narrow"/>
          <w:sz w:val="22"/>
          <w:szCs w:val="22"/>
        </w:rPr>
        <w:t xml:space="preserve">, and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therefore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provide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data;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do not </w:t>
      </w:r>
      <w:proofErr w:type="spellStart"/>
      <w:r w:rsidRPr="005B6267">
        <w:rPr>
          <w:rFonts w:ascii="Arial Narrow" w:hAnsi="Arial Narrow"/>
          <w:sz w:val="22"/>
          <w:szCs w:val="22"/>
        </w:rPr>
        <w:t>provide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data,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relevant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contract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5B6267">
        <w:rPr>
          <w:rFonts w:ascii="Arial Narrow" w:hAnsi="Arial Narrow"/>
          <w:sz w:val="22"/>
          <w:szCs w:val="22"/>
        </w:rPr>
        <w:t>agreement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not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performed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ensuing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consequences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which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you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been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familiarised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27FE5C6E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F)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in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involves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neither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automated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decision-making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nor </w:t>
      </w:r>
      <w:proofErr w:type="spellStart"/>
      <w:r w:rsidRPr="005B6267">
        <w:rPr>
          <w:rFonts w:ascii="Arial Narrow" w:hAnsi="Arial Narrow"/>
          <w:sz w:val="22"/>
          <w:szCs w:val="22"/>
        </w:rPr>
        <w:t>profiling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as </w:t>
      </w:r>
      <w:proofErr w:type="spellStart"/>
      <w:r w:rsidRPr="005B6267">
        <w:rPr>
          <w:rFonts w:ascii="Arial Narrow" w:hAnsi="Arial Narrow"/>
          <w:sz w:val="22"/>
          <w:szCs w:val="22"/>
        </w:rPr>
        <w:t>specified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Art. 22 (1) and (4) GDPR. </w:t>
      </w:r>
    </w:p>
    <w:p w14:paraId="642CA8FF" w14:textId="77777777" w:rsidR="005B6267" w:rsidRPr="005B6267" w:rsidRDefault="005B6267" w:rsidP="005B6267">
      <w:pPr>
        <w:pStyle w:val="Default"/>
        <w:spacing w:before="240"/>
        <w:jc w:val="both"/>
        <w:rPr>
          <w:rFonts w:ascii="Arial Narrow" w:hAnsi="Arial Narrow"/>
        </w:rPr>
      </w:pPr>
      <w:r w:rsidRPr="005B6267">
        <w:rPr>
          <w:rFonts w:ascii="Arial Narrow" w:hAnsi="Arial Narrow"/>
          <w:b/>
          <w:bCs/>
        </w:rPr>
        <w:t xml:space="preserve">3) </w:t>
      </w:r>
      <w:proofErr w:type="spellStart"/>
      <w:r w:rsidRPr="005B6267">
        <w:rPr>
          <w:rFonts w:ascii="Arial Narrow" w:hAnsi="Arial Narrow"/>
          <w:b/>
          <w:bCs/>
        </w:rPr>
        <w:t>Other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purposes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of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personal</w:t>
      </w:r>
      <w:proofErr w:type="spellEnd"/>
      <w:r w:rsidRPr="005B6267">
        <w:rPr>
          <w:rFonts w:ascii="Arial Narrow" w:hAnsi="Arial Narrow"/>
          <w:b/>
          <w:bCs/>
        </w:rPr>
        <w:t xml:space="preserve"> data </w:t>
      </w:r>
      <w:proofErr w:type="spellStart"/>
      <w:r w:rsidRPr="005B6267">
        <w:rPr>
          <w:rFonts w:ascii="Arial Narrow" w:hAnsi="Arial Narrow"/>
          <w:b/>
          <w:bCs/>
        </w:rPr>
        <w:t>processing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</w:p>
    <w:p w14:paraId="205C31F4" w14:textId="77777777" w:rsidR="005B6267" w:rsidRPr="005B6267" w:rsidRDefault="005B6267" w:rsidP="005B6267">
      <w:pPr>
        <w:pStyle w:val="Default"/>
        <w:jc w:val="both"/>
        <w:rPr>
          <w:rFonts w:ascii="Arial Narrow" w:hAnsi="Arial Narrow"/>
          <w:sz w:val="22"/>
          <w:szCs w:val="22"/>
        </w:rPr>
      </w:pP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not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further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processed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any </w:t>
      </w:r>
      <w:proofErr w:type="spellStart"/>
      <w:r w:rsidRPr="005B6267">
        <w:rPr>
          <w:rFonts w:ascii="Arial Narrow" w:hAnsi="Arial Narrow"/>
          <w:sz w:val="22"/>
          <w:szCs w:val="22"/>
        </w:rPr>
        <w:t>purposes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other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than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purpose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which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were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collected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</w:p>
    <w:p w14:paraId="0BF52606" w14:textId="77777777" w:rsidR="005B6267" w:rsidRPr="005B6267" w:rsidRDefault="005B6267" w:rsidP="005B6267">
      <w:pPr>
        <w:pStyle w:val="Default"/>
        <w:spacing w:before="240"/>
        <w:rPr>
          <w:rFonts w:ascii="Arial Narrow" w:hAnsi="Arial Narrow"/>
        </w:rPr>
      </w:pPr>
      <w:r w:rsidRPr="005B6267">
        <w:rPr>
          <w:rFonts w:ascii="Arial Narrow" w:hAnsi="Arial Narrow"/>
          <w:b/>
          <w:bCs/>
        </w:rPr>
        <w:t xml:space="preserve">4) </w:t>
      </w:r>
      <w:proofErr w:type="spellStart"/>
      <w:r w:rsidRPr="005B6267">
        <w:rPr>
          <w:rFonts w:ascii="Arial Narrow" w:hAnsi="Arial Narrow"/>
          <w:b/>
          <w:bCs/>
        </w:rPr>
        <w:t>Additional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  <w:proofErr w:type="spellStart"/>
      <w:r w:rsidRPr="005B6267">
        <w:rPr>
          <w:rFonts w:ascii="Arial Narrow" w:hAnsi="Arial Narrow"/>
          <w:b/>
          <w:bCs/>
        </w:rPr>
        <w:t>information</w:t>
      </w:r>
      <w:proofErr w:type="spellEnd"/>
      <w:r w:rsidRPr="005B6267">
        <w:rPr>
          <w:rFonts w:ascii="Arial Narrow" w:hAnsi="Arial Narrow"/>
          <w:b/>
          <w:bCs/>
        </w:rPr>
        <w:t xml:space="preserve"> </w:t>
      </w:r>
    </w:p>
    <w:p w14:paraId="56C0797D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A)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both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electronic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physical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(</w:t>
      </w:r>
      <w:proofErr w:type="spellStart"/>
      <w:r w:rsidRPr="005B6267">
        <w:rPr>
          <w:rFonts w:ascii="Arial Narrow" w:hAnsi="Arial Narrow"/>
          <w:sz w:val="22"/>
          <w:szCs w:val="22"/>
        </w:rPr>
        <w:t>printed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) </w:t>
      </w:r>
      <w:proofErr w:type="spellStart"/>
      <w:r w:rsidRPr="005B6267">
        <w:rPr>
          <w:rFonts w:ascii="Arial Narrow" w:hAnsi="Arial Narrow"/>
          <w:sz w:val="22"/>
          <w:szCs w:val="22"/>
        </w:rPr>
        <w:t>forms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Documents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electronic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form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on </w:t>
      </w:r>
      <w:proofErr w:type="spellStart"/>
      <w:r w:rsidRPr="005B6267">
        <w:rPr>
          <w:rFonts w:ascii="Arial Narrow" w:hAnsi="Arial Narrow"/>
          <w:sz w:val="22"/>
          <w:szCs w:val="22"/>
        </w:rPr>
        <w:t>local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disks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employees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’ </w:t>
      </w:r>
      <w:proofErr w:type="spellStart"/>
      <w:r w:rsidRPr="005B6267">
        <w:rPr>
          <w:rFonts w:ascii="Arial Narrow" w:hAnsi="Arial Narrow"/>
          <w:sz w:val="22"/>
          <w:szCs w:val="22"/>
        </w:rPr>
        <w:t>workstations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on </w:t>
      </w:r>
      <w:proofErr w:type="spellStart"/>
      <w:r w:rsidRPr="005B6267">
        <w:rPr>
          <w:rFonts w:ascii="Arial Narrow" w:hAnsi="Arial Narrow"/>
          <w:sz w:val="22"/>
          <w:szCs w:val="22"/>
        </w:rPr>
        <w:t>backup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media.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external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storage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is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e.g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cloud </w:t>
      </w:r>
      <w:proofErr w:type="spellStart"/>
      <w:r w:rsidRPr="005B6267">
        <w:rPr>
          <w:rFonts w:ascii="Arial Narrow" w:hAnsi="Arial Narrow"/>
          <w:sz w:val="22"/>
          <w:szCs w:val="22"/>
        </w:rPr>
        <w:t>services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properly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secured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systems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will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always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be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complying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applicable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legal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regulations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5B6267">
        <w:rPr>
          <w:rFonts w:ascii="Arial Narrow" w:hAnsi="Arial Narrow"/>
          <w:sz w:val="22"/>
          <w:szCs w:val="22"/>
        </w:rPr>
        <w:t>including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GDPR. </w:t>
      </w:r>
      <w:proofErr w:type="spellStart"/>
      <w:r w:rsidRPr="005B6267">
        <w:rPr>
          <w:rFonts w:ascii="Arial Narrow" w:hAnsi="Arial Narrow"/>
          <w:sz w:val="22"/>
          <w:szCs w:val="22"/>
        </w:rPr>
        <w:t>Disks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are </w:t>
      </w:r>
      <w:proofErr w:type="spellStart"/>
      <w:r w:rsidRPr="005B6267">
        <w:rPr>
          <w:rFonts w:ascii="Arial Narrow" w:hAnsi="Arial Narrow"/>
          <w:sz w:val="22"/>
          <w:szCs w:val="22"/>
        </w:rPr>
        <w:t>secured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5B6267">
        <w:rPr>
          <w:rFonts w:ascii="Arial Narrow" w:hAnsi="Arial Narrow"/>
          <w:sz w:val="22"/>
          <w:szCs w:val="22"/>
        </w:rPr>
        <w:t>encryption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are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a user profile </w:t>
      </w:r>
      <w:proofErr w:type="spellStart"/>
      <w:r w:rsidRPr="005B6267">
        <w:rPr>
          <w:rFonts w:ascii="Arial Narrow" w:hAnsi="Arial Narrow"/>
          <w:sz w:val="22"/>
          <w:szCs w:val="22"/>
        </w:rPr>
        <w:t>verified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Company’s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computer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domain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Documents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physical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form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lockable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cabinets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where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only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authorised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These </w:t>
      </w:r>
      <w:proofErr w:type="spellStart"/>
      <w:r w:rsidRPr="005B6267">
        <w:rPr>
          <w:rFonts w:ascii="Arial Narrow" w:hAnsi="Arial Narrow"/>
          <w:sz w:val="22"/>
          <w:szCs w:val="22"/>
        </w:rPr>
        <w:t>lockable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cabinets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located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buildings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secured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against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unauthorised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5B6267">
        <w:rPr>
          <w:rFonts w:ascii="Arial Narrow" w:hAnsi="Arial Narrow"/>
          <w:sz w:val="22"/>
          <w:szCs w:val="22"/>
        </w:rPr>
        <w:t>If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are </w:t>
      </w:r>
      <w:proofErr w:type="spellStart"/>
      <w:r w:rsidRPr="005B6267">
        <w:rPr>
          <w:rFonts w:ascii="Arial Narrow" w:hAnsi="Arial Narrow"/>
          <w:sz w:val="22"/>
          <w:szCs w:val="22"/>
        </w:rPr>
        <w:t>stored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 w:val="22"/>
          <w:szCs w:val="22"/>
        </w:rPr>
        <w:t>archives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, these </w:t>
      </w:r>
      <w:proofErr w:type="spellStart"/>
      <w:r w:rsidRPr="005B6267">
        <w:rPr>
          <w:rFonts w:ascii="Arial Narrow" w:hAnsi="Arial Narrow"/>
          <w:sz w:val="22"/>
          <w:szCs w:val="22"/>
        </w:rPr>
        <w:t>archives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 w:val="22"/>
          <w:szCs w:val="22"/>
        </w:rPr>
        <w:t>properly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secured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against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by </w:t>
      </w:r>
      <w:proofErr w:type="spellStart"/>
      <w:r w:rsidRPr="005B6267">
        <w:rPr>
          <w:rFonts w:ascii="Arial Narrow" w:hAnsi="Arial Narrow"/>
          <w:sz w:val="22"/>
          <w:szCs w:val="22"/>
        </w:rPr>
        <w:t>unauthorised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and </w:t>
      </w:r>
      <w:proofErr w:type="spellStart"/>
      <w:r w:rsidRPr="005B6267">
        <w:rPr>
          <w:rFonts w:ascii="Arial Narrow" w:hAnsi="Arial Narrow"/>
          <w:sz w:val="22"/>
          <w:szCs w:val="22"/>
        </w:rPr>
        <w:t>also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against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unauthorised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data. </w:t>
      </w:r>
    </w:p>
    <w:p w14:paraId="31018AED" w14:textId="77777777" w:rsidR="005B6267" w:rsidRPr="005B6267" w:rsidRDefault="005B6267" w:rsidP="005B6267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5B6267">
        <w:rPr>
          <w:rFonts w:ascii="Arial Narrow" w:hAnsi="Arial Narrow"/>
          <w:sz w:val="22"/>
          <w:szCs w:val="22"/>
        </w:rPr>
        <w:t xml:space="preserve">B) </w:t>
      </w:r>
      <w:proofErr w:type="spellStart"/>
      <w:r w:rsidRPr="005B6267">
        <w:rPr>
          <w:rFonts w:ascii="Arial Narrow" w:hAnsi="Arial Narrow"/>
          <w:sz w:val="22"/>
          <w:szCs w:val="22"/>
        </w:rPr>
        <w:t>Only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employees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Company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entrusted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with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specific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tasks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pertaining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the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purpose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of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 w:val="22"/>
          <w:szCs w:val="22"/>
        </w:rPr>
        <w:t>processing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have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access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to </w:t>
      </w:r>
      <w:proofErr w:type="spellStart"/>
      <w:r w:rsidRPr="005B6267">
        <w:rPr>
          <w:rFonts w:ascii="Arial Narrow" w:hAnsi="Arial Narrow"/>
          <w:sz w:val="22"/>
          <w:szCs w:val="22"/>
        </w:rPr>
        <w:t>your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B6267">
        <w:rPr>
          <w:rFonts w:ascii="Arial Narrow" w:hAnsi="Arial Narrow"/>
          <w:sz w:val="22"/>
          <w:szCs w:val="22"/>
        </w:rPr>
        <w:t>personal</w:t>
      </w:r>
      <w:proofErr w:type="spellEnd"/>
      <w:r w:rsidRPr="005B6267">
        <w:rPr>
          <w:rFonts w:ascii="Arial Narrow" w:hAnsi="Arial Narrow"/>
          <w:sz w:val="22"/>
          <w:szCs w:val="22"/>
        </w:rPr>
        <w:t xml:space="preserve"> data. </w:t>
      </w:r>
    </w:p>
    <w:p w14:paraId="288E197E" w14:textId="233B69C3" w:rsidR="006D0083" w:rsidRPr="005B6267" w:rsidRDefault="005B6267" w:rsidP="005B6267">
      <w:pPr>
        <w:spacing w:before="120"/>
        <w:ind w:left="284" w:hanging="284"/>
        <w:jc w:val="both"/>
        <w:rPr>
          <w:rFonts w:ascii="Arial Narrow" w:hAnsi="Arial Narrow"/>
          <w:szCs w:val="22"/>
        </w:rPr>
      </w:pPr>
      <w:r w:rsidRPr="005B6267">
        <w:rPr>
          <w:rFonts w:ascii="Arial Narrow" w:hAnsi="Arial Narrow"/>
          <w:szCs w:val="22"/>
        </w:rPr>
        <w:t xml:space="preserve">C) More </w:t>
      </w:r>
      <w:proofErr w:type="spellStart"/>
      <w:r w:rsidRPr="005B6267">
        <w:rPr>
          <w:rFonts w:ascii="Arial Narrow" w:hAnsi="Arial Narrow"/>
          <w:szCs w:val="22"/>
        </w:rPr>
        <w:t>detailed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conditions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of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personal</w:t>
      </w:r>
      <w:proofErr w:type="spellEnd"/>
      <w:r w:rsidRPr="005B6267">
        <w:rPr>
          <w:rFonts w:ascii="Arial Narrow" w:hAnsi="Arial Narrow"/>
          <w:szCs w:val="22"/>
        </w:rPr>
        <w:t xml:space="preserve"> data </w:t>
      </w:r>
      <w:proofErr w:type="spellStart"/>
      <w:r w:rsidRPr="005B6267">
        <w:rPr>
          <w:rFonts w:ascii="Arial Narrow" w:hAnsi="Arial Narrow"/>
          <w:szCs w:val="22"/>
        </w:rPr>
        <w:t>protection</w:t>
      </w:r>
      <w:proofErr w:type="spellEnd"/>
      <w:r w:rsidRPr="005B6267">
        <w:rPr>
          <w:rFonts w:ascii="Arial Narrow" w:hAnsi="Arial Narrow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Cs w:val="22"/>
        </w:rPr>
        <w:t>the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Company</w:t>
      </w:r>
      <w:proofErr w:type="spellEnd"/>
      <w:r w:rsidRPr="005B6267">
        <w:rPr>
          <w:rFonts w:ascii="Arial Narrow" w:hAnsi="Arial Narrow"/>
          <w:szCs w:val="22"/>
        </w:rPr>
        <w:t xml:space="preserve"> are </w:t>
      </w:r>
      <w:proofErr w:type="spellStart"/>
      <w:r w:rsidRPr="005B6267">
        <w:rPr>
          <w:rFonts w:ascii="Arial Narrow" w:hAnsi="Arial Narrow"/>
          <w:szCs w:val="22"/>
        </w:rPr>
        <w:t>laid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down</w:t>
      </w:r>
      <w:proofErr w:type="spellEnd"/>
      <w:r w:rsidRPr="005B6267">
        <w:rPr>
          <w:rFonts w:ascii="Arial Narrow" w:hAnsi="Arial Narrow"/>
          <w:szCs w:val="22"/>
        </w:rPr>
        <w:t xml:space="preserve"> in </w:t>
      </w:r>
      <w:proofErr w:type="spellStart"/>
      <w:r w:rsidRPr="005B6267">
        <w:rPr>
          <w:rFonts w:ascii="Arial Narrow" w:hAnsi="Arial Narrow"/>
          <w:szCs w:val="22"/>
        </w:rPr>
        <w:t>the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relevant</w:t>
      </w:r>
      <w:proofErr w:type="spellEnd"/>
      <w:r w:rsidRPr="005B6267">
        <w:rPr>
          <w:rFonts w:ascii="Arial Narrow" w:hAnsi="Arial Narrow"/>
          <w:szCs w:val="22"/>
        </w:rPr>
        <w:t xml:space="preserve"> </w:t>
      </w:r>
      <w:proofErr w:type="spellStart"/>
      <w:r w:rsidRPr="005B6267">
        <w:rPr>
          <w:rFonts w:ascii="Arial Narrow" w:hAnsi="Arial Narrow"/>
          <w:szCs w:val="22"/>
        </w:rPr>
        <w:t>Policy</w:t>
      </w:r>
      <w:proofErr w:type="spellEnd"/>
      <w:r w:rsidRPr="005B6267">
        <w:rPr>
          <w:rFonts w:ascii="Arial Narrow" w:hAnsi="Arial Narrow"/>
          <w:szCs w:val="22"/>
        </w:rPr>
        <w:t>.</w:t>
      </w:r>
    </w:p>
    <w:sectPr w:rsidR="006D0083" w:rsidRPr="005B6267" w:rsidSect="00034A83">
      <w:headerReference w:type="even" r:id="rId12"/>
      <w:footerReference w:type="even" r:id="rId13"/>
      <w:footerReference w:type="default" r:id="rId14"/>
      <w:headerReference w:type="first" r:id="rId15"/>
      <w:pgSz w:w="11907" w:h="16840" w:code="9"/>
      <w:pgMar w:top="1701" w:right="851" w:bottom="1531" w:left="1418" w:header="709" w:footer="709" w:gutter="0"/>
      <w:pgBorders w:display="firstPage"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F537D9" w14:textId="77777777" w:rsidR="007D557A" w:rsidRDefault="007D557A">
      <w:r>
        <w:separator/>
      </w:r>
    </w:p>
  </w:endnote>
  <w:endnote w:type="continuationSeparator" w:id="0">
    <w:p w14:paraId="258AC3B8" w14:textId="77777777" w:rsidR="007D557A" w:rsidRDefault="007D5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34FF1" w14:textId="77777777" w:rsidR="007602B2" w:rsidRPr="00FE13C5" w:rsidRDefault="00E97B07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3A78CA">
      <w:rPr>
        <w:rFonts w:ascii="Arial Narrow" w:hAnsi="Arial Narrow"/>
        <w:sz w:val="20"/>
      </w:rPr>
      <w:t xml:space="preserve">Strana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PAGE  \* MERGEFORMAT </w:instrText>
    </w:r>
    <w:r w:rsidRPr="003A78CA">
      <w:rPr>
        <w:rFonts w:ascii="Arial Narrow" w:hAnsi="Arial Narrow"/>
        <w:sz w:val="20"/>
      </w:rPr>
      <w:fldChar w:fldCharType="separate"/>
    </w:r>
    <w:r>
      <w:rPr>
        <w:rFonts w:ascii="Arial Narrow" w:hAnsi="Arial Narrow"/>
        <w:noProof/>
        <w:sz w:val="20"/>
      </w:rPr>
      <w:t>12</w:t>
    </w:r>
    <w:r w:rsidRPr="003A78CA">
      <w:rPr>
        <w:rFonts w:ascii="Arial Narrow" w:hAnsi="Arial Narrow"/>
        <w:sz w:val="20"/>
      </w:rPr>
      <w:fldChar w:fldCharType="end"/>
    </w:r>
    <w:r w:rsidRPr="003A78CA">
      <w:rPr>
        <w:rFonts w:ascii="Arial Narrow" w:hAnsi="Arial Narrow"/>
        <w:sz w:val="20"/>
      </w:rPr>
      <w:t xml:space="preserve"> z </w:t>
    </w:r>
    <w:r w:rsidRPr="003A78CA">
      <w:rPr>
        <w:rFonts w:ascii="Arial Narrow" w:hAnsi="Arial Narrow"/>
        <w:sz w:val="20"/>
      </w:rPr>
      <w:fldChar w:fldCharType="begin"/>
    </w:r>
    <w:r w:rsidRPr="003A78CA">
      <w:rPr>
        <w:rFonts w:ascii="Arial Narrow" w:hAnsi="Arial Narrow"/>
        <w:sz w:val="20"/>
      </w:rPr>
      <w:instrText xml:space="preserve"> NUMPAGES  \* MERGEFORMAT </w:instrText>
    </w:r>
    <w:r w:rsidRPr="003A78CA">
      <w:rPr>
        <w:rFonts w:ascii="Arial Narrow" w:hAnsi="Arial Narrow"/>
        <w:sz w:val="20"/>
      </w:rPr>
      <w:fldChar w:fldCharType="separate"/>
    </w:r>
    <w:r w:rsidR="006D3197">
      <w:rPr>
        <w:rFonts w:ascii="Arial Narrow" w:hAnsi="Arial Narrow"/>
        <w:noProof/>
        <w:sz w:val="20"/>
      </w:rPr>
      <w:t>2</w:t>
    </w:r>
    <w:r w:rsidRPr="003A78CA">
      <w:rPr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69A8E2" w14:textId="1AB34AD8" w:rsidR="007602B2" w:rsidRPr="00FE13C5" w:rsidRDefault="00E97B07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</w:rPr>
    </w:pPr>
    <w:r w:rsidRPr="00FE13C5">
      <w:rPr>
        <w:rFonts w:ascii="Arial Narrow" w:hAnsi="Arial Narrow"/>
        <w:sz w:val="20"/>
      </w:rPr>
      <w:t xml:space="preserve">Strana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PAGE  \* MERGEFORMAT </w:instrText>
    </w:r>
    <w:r w:rsidRPr="00FE13C5">
      <w:rPr>
        <w:rFonts w:ascii="Arial Narrow" w:hAnsi="Arial Narrow"/>
        <w:sz w:val="20"/>
      </w:rPr>
      <w:fldChar w:fldCharType="separate"/>
    </w:r>
    <w:r w:rsidR="00E44926">
      <w:rPr>
        <w:rFonts w:ascii="Arial Narrow" w:hAnsi="Arial Narrow"/>
        <w:noProof/>
        <w:sz w:val="20"/>
      </w:rPr>
      <w:t>6</w:t>
    </w:r>
    <w:r w:rsidRPr="00FE13C5">
      <w:rPr>
        <w:rFonts w:ascii="Arial Narrow" w:hAnsi="Arial Narrow"/>
        <w:sz w:val="20"/>
      </w:rPr>
      <w:fldChar w:fldCharType="end"/>
    </w:r>
    <w:r w:rsidRPr="00FE13C5">
      <w:rPr>
        <w:rFonts w:ascii="Arial Narrow" w:hAnsi="Arial Narrow"/>
        <w:sz w:val="20"/>
      </w:rPr>
      <w:t xml:space="preserve"> z </w:t>
    </w:r>
    <w:r w:rsidRPr="00FE13C5">
      <w:rPr>
        <w:rFonts w:ascii="Arial Narrow" w:hAnsi="Arial Narrow"/>
        <w:sz w:val="20"/>
      </w:rPr>
      <w:fldChar w:fldCharType="begin"/>
    </w:r>
    <w:r w:rsidRPr="00FE13C5">
      <w:rPr>
        <w:rFonts w:ascii="Arial Narrow" w:hAnsi="Arial Narrow"/>
        <w:sz w:val="20"/>
      </w:rPr>
      <w:instrText xml:space="preserve"> NUMPAGES  \* MERGEFORMAT </w:instrText>
    </w:r>
    <w:r w:rsidRPr="00FE13C5">
      <w:rPr>
        <w:rFonts w:ascii="Arial Narrow" w:hAnsi="Arial Narrow"/>
        <w:sz w:val="20"/>
      </w:rPr>
      <w:fldChar w:fldCharType="separate"/>
    </w:r>
    <w:r w:rsidR="00E44926">
      <w:rPr>
        <w:rFonts w:ascii="Arial Narrow" w:hAnsi="Arial Narrow"/>
        <w:noProof/>
        <w:sz w:val="20"/>
      </w:rPr>
      <w:t>6</w:t>
    </w:r>
    <w:r w:rsidRPr="00FE13C5">
      <w:rPr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6522F" w14:textId="77777777" w:rsidR="007D557A" w:rsidRDefault="007D557A">
      <w:r>
        <w:separator/>
      </w:r>
    </w:p>
  </w:footnote>
  <w:footnote w:type="continuationSeparator" w:id="0">
    <w:p w14:paraId="500258FF" w14:textId="77777777" w:rsidR="007D557A" w:rsidRDefault="007D557A">
      <w:r>
        <w:continuationSeparator/>
      </w:r>
    </w:p>
  </w:footnote>
  <w:footnote w:id="1">
    <w:p w14:paraId="66057E44" w14:textId="77777777" w:rsidR="00C507F6" w:rsidRPr="00C507F6" w:rsidRDefault="00C507F6" w:rsidP="00C507F6">
      <w:pPr>
        <w:pStyle w:val="Textpoznpodarou"/>
        <w:rPr>
          <w:rFonts w:ascii="Arial Narrow" w:hAnsi="Arial Narrow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Úplné identifikační údaje společnosti jsou uvedeny v čl. 1/A, dále v textu je uváděna jen jako „společnost“</w:t>
      </w:r>
    </w:p>
  </w:footnote>
  <w:footnote w:id="2">
    <w:p w14:paraId="7BC9E478" w14:textId="77777777" w:rsidR="00C507F6" w:rsidRDefault="00C507F6" w:rsidP="00C507F6">
      <w:pPr>
        <w:pStyle w:val="Textpoznpodarou"/>
        <w:rPr>
          <w:rFonts w:ascii="Times New Roman" w:hAnsi="Times New Roman"/>
        </w:rPr>
      </w:pPr>
      <w:r w:rsidRPr="00C507F6">
        <w:rPr>
          <w:rStyle w:val="Znakapoznpodarou"/>
          <w:rFonts w:ascii="Arial Narrow" w:hAnsi="Arial Narrow"/>
          <w:sz w:val="20"/>
        </w:rPr>
        <w:footnoteRef/>
      </w:r>
      <w:r w:rsidRPr="00C507F6">
        <w:rPr>
          <w:rFonts w:ascii="Arial Narrow" w:hAnsi="Arial Narrow"/>
        </w:rPr>
        <w:t xml:space="preserve"> Zkratkou GDPR se v celém textu tohoto dokumentu rozumí Nařízení Evropského parlamentu a Rady (EU) 2016/679 ze dne 27. dubna 2016 o ochraně fyzických osob v souvislosti se zpracováním osobních údajů a o volném pohybu těchto údajů a o zrušení směrnice 95/46/ES (obecné nařízení o ochraně osobních údajů)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505AA16F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2B22060B" w14:textId="77777777" w:rsidR="007602B2" w:rsidRPr="00AB18CB" w:rsidRDefault="00E97B07" w:rsidP="00F369CF">
          <w:pPr>
            <w:keepNext/>
            <w:jc w:val="center"/>
            <w:rPr>
              <w:rFonts w:cs="Arial"/>
              <w:b/>
              <w:sz w:val="20"/>
            </w:rPr>
          </w:pPr>
          <w:r>
            <w:rPr>
              <w:rFonts w:cs="Arial"/>
              <w:b/>
              <w:noProof/>
              <w:sz w:val="20"/>
            </w:rPr>
            <w:drawing>
              <wp:inline distT="0" distB="0" distL="0" distR="0" wp14:anchorId="3C43645D" wp14:editId="006E1C48">
                <wp:extent cx="1152525" cy="466725"/>
                <wp:effectExtent l="0" t="0" r="9525" b="9525"/>
                <wp:docPr id="7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34EAA63" w14:textId="77777777" w:rsidR="007602B2" w:rsidRPr="00AB18CB" w:rsidRDefault="00E97B07" w:rsidP="00F369CF">
          <w:pPr>
            <w:keepNext/>
            <w:jc w:val="center"/>
            <w:rPr>
              <w:rFonts w:cs="Arial"/>
              <w:b/>
              <w:sz w:val="16"/>
              <w:szCs w:val="16"/>
            </w:rPr>
          </w:pPr>
          <w:r w:rsidRPr="00AB18CB">
            <w:rPr>
              <w:rFonts w:cs="Arial"/>
              <w:b/>
              <w:sz w:val="16"/>
              <w:szCs w:val="16"/>
            </w:rPr>
            <w:t>Elektrárny Opatovice, a.s.</w:t>
          </w: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BEB825E" w14:textId="77777777" w:rsidR="007602B2" w:rsidRDefault="00E97B07" w:rsidP="00F369CF">
          <w:pPr>
            <w:keepNext/>
            <w:keepLines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“ - ČÁST :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64F500ED" w14:textId="77777777" w:rsidR="007602B2" w:rsidRDefault="00E97B07" w:rsidP="00F369CF">
          <w:pPr>
            <w:pStyle w:val="Zhlav"/>
            <w:ind w:left="-250" w:right="-25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1B3F9721" wp14:editId="71957D77">
                <wp:extent cx="1085850" cy="323850"/>
                <wp:effectExtent l="0" t="0" r="0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6316774" w14:textId="77777777" w:rsidR="007602B2" w:rsidRDefault="00E97B07" w:rsidP="00F369CF">
          <w:pPr>
            <w:pStyle w:val="Zhlav"/>
            <w:ind w:left="-250" w:right="-250"/>
            <w:jc w:val="center"/>
            <w:rPr>
              <w:rFonts w:cs="Arial"/>
              <w:b/>
              <w:bCs/>
            </w:rPr>
          </w:pPr>
          <w:r>
            <w:rPr>
              <w:noProof/>
            </w:rPr>
            <w:drawing>
              <wp:inline distT="0" distB="0" distL="0" distR="0" wp14:anchorId="0EFB3795" wp14:editId="568FF5DE">
                <wp:extent cx="1123950" cy="323850"/>
                <wp:effectExtent l="0" t="0" r="0" b="0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2DE75D76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FF0066D" w14:textId="77777777" w:rsidR="007602B2" w:rsidRPr="00D21301" w:rsidRDefault="007602B2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76335B09" w14:textId="77777777" w:rsidR="007602B2" w:rsidRPr="003D41C6" w:rsidRDefault="00E97B07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386780" w14:textId="77777777" w:rsidR="007602B2" w:rsidRDefault="007602B2" w:rsidP="00F369CF">
          <w:pPr>
            <w:pStyle w:val="Zhlav"/>
            <w:ind w:left="-250" w:right="-250"/>
            <w:jc w:val="center"/>
            <w:rPr>
              <w:rFonts w:cs="Arial"/>
              <w:b/>
              <w:bCs/>
              <w:sz w:val="20"/>
            </w:rPr>
          </w:pPr>
        </w:p>
      </w:tc>
    </w:tr>
  </w:tbl>
  <w:p w14:paraId="1FF9480B" w14:textId="77777777" w:rsidR="007602B2" w:rsidRPr="00DF235B" w:rsidRDefault="007602B2" w:rsidP="00FE13C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5EAB4" w14:textId="77777777" w:rsidR="007602B2" w:rsidRDefault="007602B2">
    <w:pPr>
      <w:pStyle w:val="Zhlav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4pt;height:11.4pt" o:bullet="t">
        <v:imagedata r:id="rId1" o:title="clip_image001"/>
      </v:shape>
    </w:pict>
  </w:numPicBullet>
  <w:abstractNum w:abstractNumId="0" w15:restartNumberingAfterBreak="0">
    <w:nsid w:val="0387134F"/>
    <w:multiLevelType w:val="hybridMultilevel"/>
    <w:tmpl w:val="C1CAFA52"/>
    <w:lvl w:ilvl="0" w:tplc="83EA1B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3F54C2"/>
    <w:multiLevelType w:val="hybridMultilevel"/>
    <w:tmpl w:val="A4DE62A6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B2F32"/>
    <w:multiLevelType w:val="hybridMultilevel"/>
    <w:tmpl w:val="B464D26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4" w15:restartNumberingAfterBreak="0">
    <w:nsid w:val="1B3A4346"/>
    <w:multiLevelType w:val="hybridMultilevel"/>
    <w:tmpl w:val="8326E666"/>
    <w:lvl w:ilvl="0" w:tplc="42A07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25987A50"/>
    <w:multiLevelType w:val="hybridMultilevel"/>
    <w:tmpl w:val="B75A81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6E36F5"/>
    <w:multiLevelType w:val="hybridMultilevel"/>
    <w:tmpl w:val="3140B1A4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E2787"/>
    <w:multiLevelType w:val="hybridMultilevel"/>
    <w:tmpl w:val="5546DB9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C22E2"/>
    <w:multiLevelType w:val="hybridMultilevel"/>
    <w:tmpl w:val="D92ACAD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72B85"/>
    <w:multiLevelType w:val="hybridMultilevel"/>
    <w:tmpl w:val="9F7618D4"/>
    <w:lvl w:ilvl="0" w:tplc="0030A15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4DAE55AD"/>
    <w:multiLevelType w:val="singleLevel"/>
    <w:tmpl w:val="3542AF6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E0022E0"/>
    <w:multiLevelType w:val="hybridMultilevel"/>
    <w:tmpl w:val="693E07D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02056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36EBF"/>
    <w:multiLevelType w:val="hybridMultilevel"/>
    <w:tmpl w:val="048824A8"/>
    <w:lvl w:ilvl="0" w:tplc="AEA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535B7C"/>
    <w:multiLevelType w:val="hybridMultilevel"/>
    <w:tmpl w:val="CBB696A4"/>
    <w:lvl w:ilvl="0" w:tplc="0AC8D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2114E2"/>
    <w:multiLevelType w:val="hybridMultilevel"/>
    <w:tmpl w:val="C61A8EAA"/>
    <w:lvl w:ilvl="0" w:tplc="293C61C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AD4971"/>
    <w:multiLevelType w:val="hybridMultilevel"/>
    <w:tmpl w:val="2A64BD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FB2F79"/>
    <w:multiLevelType w:val="hybridMultilevel"/>
    <w:tmpl w:val="020E1344"/>
    <w:lvl w:ilvl="0" w:tplc="77E8617A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color w:val="00B0F0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5A826C7F"/>
    <w:multiLevelType w:val="hybridMultilevel"/>
    <w:tmpl w:val="057A691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7952CB"/>
    <w:multiLevelType w:val="hybridMultilevel"/>
    <w:tmpl w:val="559EE5D4"/>
    <w:lvl w:ilvl="0" w:tplc="64F801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6C24FD"/>
    <w:multiLevelType w:val="multilevel"/>
    <w:tmpl w:val="097AFF5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145ADE"/>
    <w:multiLevelType w:val="hybridMultilevel"/>
    <w:tmpl w:val="002E4FA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FE231A"/>
    <w:multiLevelType w:val="hybridMultilevel"/>
    <w:tmpl w:val="338E56BE"/>
    <w:lvl w:ilvl="0" w:tplc="7744D18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CA4B89"/>
    <w:multiLevelType w:val="hybridMultilevel"/>
    <w:tmpl w:val="5A109192"/>
    <w:lvl w:ilvl="0" w:tplc="E55696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8408A7C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28" w15:restartNumberingAfterBreak="0">
    <w:nsid w:val="745B14ED"/>
    <w:multiLevelType w:val="hybridMultilevel"/>
    <w:tmpl w:val="F2D0B630"/>
    <w:lvl w:ilvl="0" w:tplc="B3BCBDA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36E37"/>
    <w:multiLevelType w:val="hybridMultilevel"/>
    <w:tmpl w:val="C610013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5A72D6"/>
    <w:multiLevelType w:val="hybridMultilevel"/>
    <w:tmpl w:val="8C204AA2"/>
    <w:lvl w:ilvl="0" w:tplc="481491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6741558">
    <w:abstractNumId w:val="6"/>
  </w:num>
  <w:num w:numId="2" w16cid:durableId="2009945073">
    <w:abstractNumId w:val="11"/>
  </w:num>
  <w:num w:numId="3" w16cid:durableId="2015304822">
    <w:abstractNumId w:val="29"/>
  </w:num>
  <w:num w:numId="4" w16cid:durableId="743526646">
    <w:abstractNumId w:val="24"/>
  </w:num>
  <w:num w:numId="5" w16cid:durableId="574357793">
    <w:abstractNumId w:val="19"/>
  </w:num>
  <w:num w:numId="6" w16cid:durableId="2072533398">
    <w:abstractNumId w:val="14"/>
  </w:num>
  <w:num w:numId="7" w16cid:durableId="301935151">
    <w:abstractNumId w:val="26"/>
  </w:num>
  <w:num w:numId="8" w16cid:durableId="439297996">
    <w:abstractNumId w:val="13"/>
  </w:num>
  <w:num w:numId="9" w16cid:durableId="260571951">
    <w:abstractNumId w:val="21"/>
  </w:num>
  <w:num w:numId="10" w16cid:durableId="1821850778">
    <w:abstractNumId w:val="23"/>
  </w:num>
  <w:num w:numId="11" w16cid:durableId="362218638">
    <w:abstractNumId w:val="15"/>
  </w:num>
  <w:num w:numId="12" w16cid:durableId="2065711439">
    <w:abstractNumId w:val="18"/>
  </w:num>
  <w:num w:numId="13" w16cid:durableId="1624772817">
    <w:abstractNumId w:val="17"/>
  </w:num>
  <w:num w:numId="14" w16cid:durableId="1398169585">
    <w:abstractNumId w:val="10"/>
  </w:num>
  <w:num w:numId="15" w16cid:durableId="353507442">
    <w:abstractNumId w:val="0"/>
  </w:num>
  <w:num w:numId="16" w16cid:durableId="1070420427">
    <w:abstractNumId w:val="4"/>
  </w:num>
  <w:num w:numId="17" w16cid:durableId="584191188">
    <w:abstractNumId w:val="25"/>
  </w:num>
  <w:num w:numId="18" w16cid:durableId="1032266131">
    <w:abstractNumId w:val="22"/>
  </w:num>
  <w:num w:numId="19" w16cid:durableId="323164025">
    <w:abstractNumId w:val="30"/>
  </w:num>
  <w:num w:numId="20" w16cid:durableId="1277903217">
    <w:abstractNumId w:val="16"/>
  </w:num>
  <w:num w:numId="21" w16cid:durableId="958025150">
    <w:abstractNumId w:val="5"/>
  </w:num>
  <w:num w:numId="22" w16cid:durableId="527913778">
    <w:abstractNumId w:val="3"/>
  </w:num>
  <w:num w:numId="23" w16cid:durableId="1393692700">
    <w:abstractNumId w:val="12"/>
  </w:num>
  <w:num w:numId="24" w16cid:durableId="1831364867">
    <w:abstractNumId w:val="27"/>
  </w:num>
  <w:num w:numId="25" w16cid:durableId="242224589">
    <w:abstractNumId w:val="7"/>
  </w:num>
  <w:num w:numId="26" w16cid:durableId="794324725">
    <w:abstractNumId w:val="20"/>
  </w:num>
  <w:num w:numId="27" w16cid:durableId="106632183">
    <w:abstractNumId w:val="2"/>
  </w:num>
  <w:num w:numId="28" w16cid:durableId="483087676">
    <w:abstractNumId w:val="9"/>
  </w:num>
  <w:num w:numId="29" w16cid:durableId="1534882130">
    <w:abstractNumId w:val="8"/>
  </w:num>
  <w:num w:numId="30" w16cid:durableId="1533614972">
    <w:abstractNumId w:val="1"/>
  </w:num>
  <w:num w:numId="31" w16cid:durableId="89640191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F5C"/>
    <w:rsid w:val="00006F5A"/>
    <w:rsid w:val="0000731F"/>
    <w:rsid w:val="00034A83"/>
    <w:rsid w:val="00037267"/>
    <w:rsid w:val="00037B6F"/>
    <w:rsid w:val="00041990"/>
    <w:rsid w:val="00045D0E"/>
    <w:rsid w:val="00050FE9"/>
    <w:rsid w:val="0005377A"/>
    <w:rsid w:val="00062FB0"/>
    <w:rsid w:val="00080636"/>
    <w:rsid w:val="00080C4A"/>
    <w:rsid w:val="000832D8"/>
    <w:rsid w:val="00085CB0"/>
    <w:rsid w:val="00086969"/>
    <w:rsid w:val="0009162D"/>
    <w:rsid w:val="000C7B49"/>
    <w:rsid w:val="000D5277"/>
    <w:rsid w:val="000E1E36"/>
    <w:rsid w:val="000E34F7"/>
    <w:rsid w:val="00112262"/>
    <w:rsid w:val="00133E36"/>
    <w:rsid w:val="00140798"/>
    <w:rsid w:val="00160AF6"/>
    <w:rsid w:val="0017269A"/>
    <w:rsid w:val="001740C6"/>
    <w:rsid w:val="0019140B"/>
    <w:rsid w:val="001A14B5"/>
    <w:rsid w:val="001A2B76"/>
    <w:rsid w:val="001D0FB9"/>
    <w:rsid w:val="00200266"/>
    <w:rsid w:val="00215C86"/>
    <w:rsid w:val="00220878"/>
    <w:rsid w:val="0022720C"/>
    <w:rsid w:val="00240354"/>
    <w:rsid w:val="002423A5"/>
    <w:rsid w:val="00251B4B"/>
    <w:rsid w:val="00271716"/>
    <w:rsid w:val="00285A20"/>
    <w:rsid w:val="002870B5"/>
    <w:rsid w:val="002A5322"/>
    <w:rsid w:val="002B5E03"/>
    <w:rsid w:val="002C24D9"/>
    <w:rsid w:val="002C66DF"/>
    <w:rsid w:val="002D3D31"/>
    <w:rsid w:val="002E7A7D"/>
    <w:rsid w:val="002F2750"/>
    <w:rsid w:val="002F690A"/>
    <w:rsid w:val="003215B9"/>
    <w:rsid w:val="003221D1"/>
    <w:rsid w:val="00322557"/>
    <w:rsid w:val="003243B3"/>
    <w:rsid w:val="0035359C"/>
    <w:rsid w:val="003571B3"/>
    <w:rsid w:val="00365419"/>
    <w:rsid w:val="00366135"/>
    <w:rsid w:val="003A1AD2"/>
    <w:rsid w:val="003A672C"/>
    <w:rsid w:val="003A7CAF"/>
    <w:rsid w:val="003B1626"/>
    <w:rsid w:val="003C2321"/>
    <w:rsid w:val="003C54AF"/>
    <w:rsid w:val="003E50D1"/>
    <w:rsid w:val="003F0F61"/>
    <w:rsid w:val="003F38CE"/>
    <w:rsid w:val="0045360C"/>
    <w:rsid w:val="00453C5C"/>
    <w:rsid w:val="00456274"/>
    <w:rsid w:val="00484315"/>
    <w:rsid w:val="00492953"/>
    <w:rsid w:val="004A4001"/>
    <w:rsid w:val="004B414B"/>
    <w:rsid w:val="004F5AA1"/>
    <w:rsid w:val="00510014"/>
    <w:rsid w:val="00513088"/>
    <w:rsid w:val="00516321"/>
    <w:rsid w:val="00537EEC"/>
    <w:rsid w:val="005426E1"/>
    <w:rsid w:val="00555CBB"/>
    <w:rsid w:val="005626E4"/>
    <w:rsid w:val="00565E9F"/>
    <w:rsid w:val="00577BCE"/>
    <w:rsid w:val="00585145"/>
    <w:rsid w:val="00592A9D"/>
    <w:rsid w:val="005A0749"/>
    <w:rsid w:val="005B6267"/>
    <w:rsid w:val="005C0ADE"/>
    <w:rsid w:val="005C4F9B"/>
    <w:rsid w:val="005E349D"/>
    <w:rsid w:val="0063311B"/>
    <w:rsid w:val="00642C70"/>
    <w:rsid w:val="00644C0B"/>
    <w:rsid w:val="00665C90"/>
    <w:rsid w:val="006A09D6"/>
    <w:rsid w:val="006C6F5A"/>
    <w:rsid w:val="006D0083"/>
    <w:rsid w:val="006D3197"/>
    <w:rsid w:val="006D4BEA"/>
    <w:rsid w:val="006E158B"/>
    <w:rsid w:val="006F0519"/>
    <w:rsid w:val="006F2297"/>
    <w:rsid w:val="007250CC"/>
    <w:rsid w:val="00730DF1"/>
    <w:rsid w:val="00731B7C"/>
    <w:rsid w:val="00735011"/>
    <w:rsid w:val="0073599A"/>
    <w:rsid w:val="00740F8A"/>
    <w:rsid w:val="00747C1D"/>
    <w:rsid w:val="00756E61"/>
    <w:rsid w:val="007602B2"/>
    <w:rsid w:val="00766619"/>
    <w:rsid w:val="00782055"/>
    <w:rsid w:val="007966F8"/>
    <w:rsid w:val="007B0C8E"/>
    <w:rsid w:val="007B62DB"/>
    <w:rsid w:val="007C799C"/>
    <w:rsid w:val="007D1799"/>
    <w:rsid w:val="007D4487"/>
    <w:rsid w:val="007D557A"/>
    <w:rsid w:val="007D5DF0"/>
    <w:rsid w:val="007D68CB"/>
    <w:rsid w:val="007F50EA"/>
    <w:rsid w:val="00800DB0"/>
    <w:rsid w:val="00805927"/>
    <w:rsid w:val="0082184E"/>
    <w:rsid w:val="00826C8C"/>
    <w:rsid w:val="00827D7C"/>
    <w:rsid w:val="00841071"/>
    <w:rsid w:val="00845AB2"/>
    <w:rsid w:val="00846C00"/>
    <w:rsid w:val="00852100"/>
    <w:rsid w:val="00877BC8"/>
    <w:rsid w:val="00897F48"/>
    <w:rsid w:val="008A2FF8"/>
    <w:rsid w:val="008C274F"/>
    <w:rsid w:val="008C305E"/>
    <w:rsid w:val="008C491B"/>
    <w:rsid w:val="008E0174"/>
    <w:rsid w:val="008E55FC"/>
    <w:rsid w:val="0090501F"/>
    <w:rsid w:val="00922A4C"/>
    <w:rsid w:val="00924551"/>
    <w:rsid w:val="00926E09"/>
    <w:rsid w:val="00955E04"/>
    <w:rsid w:val="00974865"/>
    <w:rsid w:val="009838AE"/>
    <w:rsid w:val="0098448A"/>
    <w:rsid w:val="00985A95"/>
    <w:rsid w:val="009973A6"/>
    <w:rsid w:val="009C1537"/>
    <w:rsid w:val="009C4B5F"/>
    <w:rsid w:val="009D463D"/>
    <w:rsid w:val="009E39DF"/>
    <w:rsid w:val="009F42F9"/>
    <w:rsid w:val="00A01F4D"/>
    <w:rsid w:val="00A03695"/>
    <w:rsid w:val="00A04E0C"/>
    <w:rsid w:val="00A056C3"/>
    <w:rsid w:val="00A11433"/>
    <w:rsid w:val="00A17A24"/>
    <w:rsid w:val="00A40777"/>
    <w:rsid w:val="00A516D8"/>
    <w:rsid w:val="00A529C3"/>
    <w:rsid w:val="00A63B08"/>
    <w:rsid w:val="00A70210"/>
    <w:rsid w:val="00A85175"/>
    <w:rsid w:val="00A97B4C"/>
    <w:rsid w:val="00AA7F6E"/>
    <w:rsid w:val="00AD49FE"/>
    <w:rsid w:val="00AE4563"/>
    <w:rsid w:val="00AE7932"/>
    <w:rsid w:val="00AF3432"/>
    <w:rsid w:val="00B13E60"/>
    <w:rsid w:val="00B158DA"/>
    <w:rsid w:val="00B162DC"/>
    <w:rsid w:val="00B21DAB"/>
    <w:rsid w:val="00B366EB"/>
    <w:rsid w:val="00B4460B"/>
    <w:rsid w:val="00B57598"/>
    <w:rsid w:val="00B64A05"/>
    <w:rsid w:val="00B6624F"/>
    <w:rsid w:val="00B73A56"/>
    <w:rsid w:val="00B80B79"/>
    <w:rsid w:val="00B856F2"/>
    <w:rsid w:val="00B94AC4"/>
    <w:rsid w:val="00B95024"/>
    <w:rsid w:val="00BA1A11"/>
    <w:rsid w:val="00BB055F"/>
    <w:rsid w:val="00BB4ED6"/>
    <w:rsid w:val="00BC735F"/>
    <w:rsid w:val="00C032BB"/>
    <w:rsid w:val="00C14D6D"/>
    <w:rsid w:val="00C162BC"/>
    <w:rsid w:val="00C24074"/>
    <w:rsid w:val="00C24693"/>
    <w:rsid w:val="00C265E7"/>
    <w:rsid w:val="00C45527"/>
    <w:rsid w:val="00C507F6"/>
    <w:rsid w:val="00C53E0C"/>
    <w:rsid w:val="00C62A0C"/>
    <w:rsid w:val="00C650A4"/>
    <w:rsid w:val="00C83D80"/>
    <w:rsid w:val="00C86D72"/>
    <w:rsid w:val="00C90E0B"/>
    <w:rsid w:val="00C945B5"/>
    <w:rsid w:val="00C9469A"/>
    <w:rsid w:val="00CD4F5C"/>
    <w:rsid w:val="00CD7AFC"/>
    <w:rsid w:val="00CE6254"/>
    <w:rsid w:val="00D01173"/>
    <w:rsid w:val="00D20E8E"/>
    <w:rsid w:val="00D25368"/>
    <w:rsid w:val="00D51BD2"/>
    <w:rsid w:val="00D54410"/>
    <w:rsid w:val="00D601F4"/>
    <w:rsid w:val="00D60611"/>
    <w:rsid w:val="00D768FF"/>
    <w:rsid w:val="00D8553B"/>
    <w:rsid w:val="00D858F3"/>
    <w:rsid w:val="00D92D36"/>
    <w:rsid w:val="00D93FE2"/>
    <w:rsid w:val="00DA56AA"/>
    <w:rsid w:val="00DA582E"/>
    <w:rsid w:val="00DA7A05"/>
    <w:rsid w:val="00DC278F"/>
    <w:rsid w:val="00DC279E"/>
    <w:rsid w:val="00DC71FE"/>
    <w:rsid w:val="00DE529C"/>
    <w:rsid w:val="00E039E7"/>
    <w:rsid w:val="00E21793"/>
    <w:rsid w:val="00E21806"/>
    <w:rsid w:val="00E327E1"/>
    <w:rsid w:val="00E402ED"/>
    <w:rsid w:val="00E44926"/>
    <w:rsid w:val="00E46467"/>
    <w:rsid w:val="00E60C12"/>
    <w:rsid w:val="00E61FBF"/>
    <w:rsid w:val="00E624FE"/>
    <w:rsid w:val="00E72791"/>
    <w:rsid w:val="00E75543"/>
    <w:rsid w:val="00E9021D"/>
    <w:rsid w:val="00E90AC1"/>
    <w:rsid w:val="00E96EBB"/>
    <w:rsid w:val="00E97B07"/>
    <w:rsid w:val="00ED4489"/>
    <w:rsid w:val="00EE1834"/>
    <w:rsid w:val="00EF3A56"/>
    <w:rsid w:val="00F00509"/>
    <w:rsid w:val="00F2239B"/>
    <w:rsid w:val="00F44578"/>
    <w:rsid w:val="00F624DE"/>
    <w:rsid w:val="00F64E0F"/>
    <w:rsid w:val="00F70B7A"/>
    <w:rsid w:val="00F84579"/>
    <w:rsid w:val="00F949D6"/>
    <w:rsid w:val="00FA37C0"/>
    <w:rsid w:val="00FB01FD"/>
    <w:rsid w:val="00FB0D96"/>
    <w:rsid w:val="00FC12F8"/>
    <w:rsid w:val="00FD3D4D"/>
    <w:rsid w:val="00FF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502E4C"/>
  <w15:docId w15:val="{B54B0AD3-1562-444E-B744-C62085C8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pPr>
      <w:spacing w:before="240"/>
      <w:outlineLvl w:val="0"/>
    </w:pPr>
    <w:rPr>
      <w:b/>
      <w:sz w:val="26"/>
      <w:u w:val="single"/>
    </w:rPr>
  </w:style>
  <w:style w:type="paragraph" w:styleId="Nadpis2">
    <w:name w:val="heading 2"/>
    <w:basedOn w:val="Normln"/>
    <w:next w:val="Normln"/>
    <w:qFormat/>
    <w:pPr>
      <w:spacing w:before="120"/>
      <w:outlineLvl w:val="1"/>
    </w:pPr>
    <w:rPr>
      <w:b/>
      <w:sz w:val="26"/>
    </w:rPr>
  </w:style>
  <w:style w:type="paragraph" w:styleId="Nadpis3">
    <w:name w:val="heading 3"/>
    <w:basedOn w:val="Normln"/>
    <w:next w:val="Normlnodsazen"/>
    <w:qFormat/>
    <w:pPr>
      <w:ind w:left="354"/>
      <w:outlineLvl w:val="2"/>
    </w:pPr>
    <w:rPr>
      <w:b/>
      <w:sz w:val="26"/>
    </w:rPr>
  </w:style>
  <w:style w:type="paragraph" w:styleId="Nadpis4">
    <w:name w:val="heading 4"/>
    <w:basedOn w:val="Normln"/>
    <w:next w:val="Normlnodsazen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Nadpis5">
    <w:name w:val="heading 5"/>
    <w:basedOn w:val="Normln"/>
    <w:next w:val="Normlnodsazen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paragraph" w:styleId="Obsah3">
    <w:name w:val="toc 3"/>
    <w:basedOn w:val="Normln"/>
    <w:next w:val="Normln"/>
    <w:semiHidden/>
    <w:pPr>
      <w:tabs>
        <w:tab w:val="left" w:leader="dot" w:pos="8646"/>
        <w:tab w:val="right" w:pos="9072"/>
      </w:tabs>
      <w:ind w:left="1418" w:right="850"/>
    </w:pPr>
  </w:style>
  <w:style w:type="paragraph" w:styleId="Obsah2">
    <w:name w:val="toc 2"/>
    <w:basedOn w:val="Normln"/>
    <w:next w:val="Normln"/>
    <w:semiHidden/>
    <w:pPr>
      <w:tabs>
        <w:tab w:val="left" w:leader="dot" w:pos="8646"/>
        <w:tab w:val="right" w:pos="9072"/>
      </w:tabs>
      <w:ind w:left="709" w:right="850"/>
    </w:pPr>
  </w:style>
  <w:style w:type="paragraph" w:styleId="Obsah1">
    <w:name w:val="toc 1"/>
    <w:basedOn w:val="Normln"/>
    <w:next w:val="Normln"/>
    <w:semiHidden/>
    <w:pPr>
      <w:tabs>
        <w:tab w:val="left" w:leader="dot" w:pos="8646"/>
        <w:tab w:val="right" w:pos="9072"/>
      </w:tabs>
      <w:ind w:right="850"/>
    </w:p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character" w:styleId="slodku">
    <w:name w:val="line number"/>
    <w:basedOn w:val="Standardnpsmoodstavce"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aliases w:val="1. Zeile"/>
    <w:basedOn w:val="Normln"/>
    <w:link w:val="ZhlavChar"/>
    <w:pPr>
      <w:tabs>
        <w:tab w:val="center" w:pos="4819"/>
        <w:tab w:val="right" w:pos="9071"/>
      </w:tabs>
    </w:pPr>
  </w:style>
  <w:style w:type="character" w:styleId="Znakapoznpodarou">
    <w:name w:val="footnote reference"/>
    <w:uiPriority w:val="99"/>
    <w:rPr>
      <w:position w:val="6"/>
      <w:sz w:val="16"/>
    </w:rPr>
  </w:style>
  <w:style w:type="paragraph" w:styleId="Textpoznpodarou">
    <w:name w:val="footnote text"/>
    <w:basedOn w:val="Normln"/>
    <w:link w:val="TextpoznpodarouChar"/>
    <w:uiPriority w:val="99"/>
    <w:rPr>
      <w:sz w:val="20"/>
    </w:rPr>
  </w:style>
  <w:style w:type="paragraph" w:customStyle="1" w:styleId="-Text">
    <w:name w:val="-Text"/>
    <w:basedOn w:val="Normln"/>
    <w:pPr>
      <w:spacing w:after="120"/>
      <w:ind w:firstLine="510"/>
      <w:jc w:val="both"/>
    </w:pPr>
  </w:style>
  <w:style w:type="paragraph" w:customStyle="1" w:styleId="-Odsazen">
    <w:name w:val="-Odsazení"/>
    <w:basedOn w:val="Normln"/>
    <w:pPr>
      <w:spacing w:after="120"/>
      <w:ind w:left="1134"/>
      <w:jc w:val="both"/>
    </w:pPr>
  </w:style>
  <w:style w:type="paragraph" w:customStyle="1" w:styleId="-Nadpis">
    <w:name w:val="-Nadpis"/>
    <w:basedOn w:val="Normln"/>
    <w:pPr>
      <w:keepNext/>
      <w:spacing w:before="120" w:after="120"/>
    </w:pPr>
    <w:rPr>
      <w:b/>
      <w:spacing w:val="30"/>
    </w:rPr>
  </w:style>
  <w:style w:type="paragraph" w:customStyle="1" w:styleId="-NadpisVelk">
    <w:name w:val="-Nadpis Velký"/>
    <w:basedOn w:val="Normln"/>
    <w:pPr>
      <w:keepNext/>
      <w:spacing w:before="120" w:after="120"/>
    </w:pPr>
    <w:rPr>
      <w:b/>
      <w:caps/>
    </w:rPr>
  </w:style>
  <w:style w:type="paragraph" w:customStyle="1" w:styleId="-Body">
    <w:name w:val="-Body"/>
    <w:basedOn w:val="Normln"/>
    <w:pPr>
      <w:keepLines/>
      <w:spacing w:after="120"/>
      <w:ind w:left="1134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Textbubliny">
    <w:name w:val="Balloon Text"/>
    <w:basedOn w:val="Normln"/>
    <w:semiHidden/>
    <w:rsid w:val="0063311B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D54410"/>
  </w:style>
  <w:style w:type="character" w:customStyle="1" w:styleId="ZhlavChar">
    <w:name w:val="Záhlaví Char"/>
    <w:aliases w:val="1. Zeile Char"/>
    <w:basedOn w:val="Standardnpsmoodstavce"/>
    <w:link w:val="Zhlav"/>
    <w:rsid w:val="00A056C3"/>
    <w:rPr>
      <w:rFonts w:ascii="Arial" w:hAnsi="Arial"/>
      <w:sz w:val="22"/>
    </w:rPr>
  </w:style>
  <w:style w:type="paragraph" w:customStyle="1" w:styleId="NormalJustified">
    <w:name w:val="Normal (Justified)"/>
    <w:basedOn w:val="Normln"/>
    <w:rsid w:val="00A056C3"/>
    <w:pPr>
      <w:widowControl w:val="0"/>
      <w:jc w:val="both"/>
    </w:pPr>
    <w:rPr>
      <w:rFonts w:ascii="Times New Roman" w:hAnsi="Times New Roman"/>
      <w:kern w:val="28"/>
      <w:sz w:val="24"/>
    </w:rPr>
  </w:style>
  <w:style w:type="paragraph" w:customStyle="1" w:styleId="table">
    <w:name w:val="table"/>
    <w:basedOn w:val="Normln"/>
    <w:rsid w:val="00A056C3"/>
    <w:pPr>
      <w:ind w:left="1276"/>
      <w:jc w:val="center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ormln"/>
    <w:rsid w:val="008A2FF8"/>
    <w:pPr>
      <w:spacing w:before="120"/>
      <w:jc w:val="both"/>
    </w:pPr>
    <w:rPr>
      <w:rFonts w:ascii="Times New Roman" w:hAnsi="Times New Roman"/>
      <w:color w:val="FF0000"/>
      <w:sz w:val="24"/>
    </w:rPr>
  </w:style>
  <w:style w:type="character" w:styleId="Hypertextovodkaz">
    <w:name w:val="Hyperlink"/>
    <w:basedOn w:val="Standardnpsmoodstavce"/>
    <w:rsid w:val="00C507F6"/>
    <w:rPr>
      <w:color w:val="0000FF"/>
      <w:u w:val="single"/>
    </w:rPr>
  </w:style>
  <w:style w:type="paragraph" w:customStyle="1" w:styleId="NormOdst">
    <w:name w:val="NormOdst"/>
    <w:basedOn w:val="Normln"/>
    <w:rsid w:val="00C507F6"/>
    <w:pPr>
      <w:spacing w:before="60"/>
      <w:jc w:val="both"/>
    </w:pPr>
    <w:rPr>
      <w:rFonts w:ascii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C507F6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7F6"/>
    <w:rPr>
      <w:rFonts w:ascii="Arial" w:hAnsi="Arial"/>
    </w:rPr>
  </w:style>
  <w:style w:type="paragraph" w:styleId="Revize">
    <w:name w:val="Revision"/>
    <w:hidden/>
    <w:uiPriority w:val="99"/>
    <w:semiHidden/>
    <w:rsid w:val="0017269A"/>
    <w:rPr>
      <w:rFonts w:ascii="Arial" w:hAnsi="Arial"/>
      <w:sz w:val="22"/>
    </w:rPr>
  </w:style>
  <w:style w:type="paragraph" w:styleId="Rejstk8">
    <w:name w:val="index 8"/>
    <w:basedOn w:val="Normln"/>
    <w:next w:val="Normln"/>
    <w:autoRedefine/>
    <w:semiHidden/>
    <w:rsid w:val="00B57598"/>
    <w:pPr>
      <w:ind w:left="1920" w:hanging="240"/>
      <w:jc w:val="both"/>
    </w:pPr>
    <w:rPr>
      <w:rFonts w:ascii="Times New Roman" w:eastAsia="SimSun" w:hAnsi="Times New Roman"/>
      <w:sz w:val="24"/>
      <w:lang w:val="en-GB"/>
    </w:rPr>
  </w:style>
  <w:style w:type="paragraph" w:customStyle="1" w:styleId="Default">
    <w:name w:val="Default"/>
    <w:rsid w:val="00B575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ormaltextrun">
    <w:name w:val="normaltextrun"/>
    <w:basedOn w:val="Standardnpsmoodstavce"/>
    <w:rsid w:val="00E4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4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e.cz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ue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9E43C-84A9-43B0-BABB-B518F2391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1892</Words>
  <Characters>11165</Characters>
  <Application>Microsoft Office Word</Application>
  <DocSecurity>0</DocSecurity>
  <Lines>93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Lenka Lelitovská</cp:lastModifiedBy>
  <cp:revision>2</cp:revision>
  <dcterms:created xsi:type="dcterms:W3CDTF">2024-07-02T10:09:00Z</dcterms:created>
  <dcterms:modified xsi:type="dcterms:W3CDTF">2024-07-02T10:09:00Z</dcterms:modified>
  <cp:category/>
</cp:coreProperties>
</file>